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3B6D" w:rsidRDefault="00934859">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b/>
          <w:sz w:val="24"/>
          <w:lang w:val="en-US" w:eastAsia="zh-CN"/>
        </w:rPr>
        <w:t>8</w:t>
      </w:r>
      <w:r>
        <w:rPr>
          <w:b/>
          <w:i/>
          <w:sz w:val="28"/>
        </w:rPr>
        <w:tab/>
        <w:t>R5-</w:t>
      </w:r>
      <w:r>
        <w:rPr>
          <w:rFonts w:hint="eastAsia"/>
          <w:b/>
          <w:i/>
          <w:sz w:val="28"/>
        </w:rPr>
        <w:t>230374</w:t>
      </w:r>
      <w:r>
        <w:rPr>
          <w:rFonts w:hint="eastAsia"/>
          <w:b/>
          <w:i/>
          <w:sz w:val="28"/>
          <w:highlight w:val="yellow"/>
          <w:lang w:val="en-US" w:eastAsia="zh-CN"/>
        </w:rPr>
        <w:t>r1</w:t>
      </w:r>
      <w:r>
        <w:rPr>
          <w:b/>
          <w:i/>
          <w:sz w:val="28"/>
        </w:rPr>
        <w:t xml:space="preserve"> </w:t>
      </w:r>
    </w:p>
    <w:p w:rsidR="00053B6D" w:rsidRDefault="00934859">
      <w:pPr>
        <w:pStyle w:val="CRCoverPage"/>
        <w:outlineLvl w:val="0"/>
        <w:rPr>
          <w:b/>
          <w:sz w:val="24"/>
        </w:rPr>
      </w:pPr>
      <w:r>
        <w:rPr>
          <w:b/>
          <w:sz w:val="24"/>
        </w:rPr>
        <w:t>Athens, Greece, Feb 27th - Mar 3rd,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53B6D">
        <w:tc>
          <w:tcPr>
            <w:tcW w:w="9641" w:type="dxa"/>
            <w:gridSpan w:val="9"/>
            <w:tcBorders>
              <w:top w:val="single" w:sz="4" w:space="0" w:color="auto"/>
              <w:left w:val="single" w:sz="4" w:space="0" w:color="auto"/>
              <w:right w:val="single" w:sz="4" w:space="0" w:color="auto"/>
            </w:tcBorders>
          </w:tcPr>
          <w:p w:rsidR="00053B6D" w:rsidRDefault="00934859">
            <w:pPr>
              <w:pStyle w:val="CRCoverPage"/>
              <w:spacing w:after="0"/>
              <w:jc w:val="right"/>
              <w:rPr>
                <w:i/>
              </w:rPr>
            </w:pPr>
            <w:r>
              <w:rPr>
                <w:i/>
                <w:sz w:val="14"/>
              </w:rPr>
              <w:t>CR-Form-v12.</w:t>
            </w:r>
            <w:r>
              <w:rPr>
                <w:i/>
                <w:sz w:val="14"/>
                <w:lang w:val="en-US"/>
              </w:rPr>
              <w:t>2</w:t>
            </w:r>
          </w:p>
        </w:tc>
      </w:tr>
      <w:tr w:rsidR="00053B6D">
        <w:tc>
          <w:tcPr>
            <w:tcW w:w="9641" w:type="dxa"/>
            <w:gridSpan w:val="9"/>
            <w:tcBorders>
              <w:left w:val="single" w:sz="4" w:space="0" w:color="auto"/>
              <w:right w:val="single" w:sz="4" w:space="0" w:color="auto"/>
            </w:tcBorders>
          </w:tcPr>
          <w:p w:rsidR="00053B6D" w:rsidRDefault="00934859">
            <w:pPr>
              <w:pStyle w:val="CRCoverPage"/>
              <w:spacing w:after="0"/>
              <w:jc w:val="center"/>
            </w:pPr>
            <w:r>
              <w:rPr>
                <w:b/>
                <w:sz w:val="32"/>
              </w:rPr>
              <w:t>CHANGE REQUEST</w:t>
            </w:r>
          </w:p>
        </w:tc>
      </w:tr>
      <w:tr w:rsidR="00053B6D">
        <w:tc>
          <w:tcPr>
            <w:tcW w:w="9641" w:type="dxa"/>
            <w:gridSpan w:val="9"/>
            <w:tcBorders>
              <w:left w:val="single" w:sz="4" w:space="0" w:color="auto"/>
              <w:right w:val="single" w:sz="4" w:space="0" w:color="auto"/>
            </w:tcBorders>
          </w:tcPr>
          <w:p w:rsidR="00053B6D" w:rsidRDefault="00053B6D">
            <w:pPr>
              <w:pStyle w:val="CRCoverPage"/>
              <w:spacing w:after="0"/>
              <w:rPr>
                <w:sz w:val="8"/>
                <w:szCs w:val="8"/>
              </w:rPr>
            </w:pPr>
          </w:p>
        </w:tc>
      </w:tr>
      <w:tr w:rsidR="00053B6D">
        <w:tc>
          <w:tcPr>
            <w:tcW w:w="142" w:type="dxa"/>
            <w:tcBorders>
              <w:left w:val="single" w:sz="4" w:space="0" w:color="auto"/>
            </w:tcBorders>
          </w:tcPr>
          <w:p w:rsidR="00053B6D" w:rsidRDefault="00053B6D">
            <w:pPr>
              <w:pStyle w:val="CRCoverPage"/>
              <w:spacing w:after="0"/>
              <w:jc w:val="right"/>
            </w:pPr>
          </w:p>
        </w:tc>
        <w:tc>
          <w:tcPr>
            <w:tcW w:w="1559" w:type="dxa"/>
            <w:shd w:val="pct30" w:color="FFFF00" w:fill="auto"/>
          </w:tcPr>
          <w:p w:rsidR="00053B6D" w:rsidRDefault="00934859">
            <w:pPr>
              <w:pStyle w:val="CRCoverPage"/>
              <w:spacing w:after="0"/>
              <w:jc w:val="right"/>
              <w:rPr>
                <w:b/>
                <w:sz w:val="28"/>
                <w:lang w:eastAsia="zh-CN"/>
              </w:rPr>
            </w:pPr>
            <w:r>
              <w:rPr>
                <w:b/>
                <w:sz w:val="28"/>
              </w:rPr>
              <w:t>38.</w:t>
            </w:r>
            <w:r>
              <w:rPr>
                <w:b/>
                <w:sz w:val="28"/>
                <w:lang w:val="en-US"/>
              </w:rPr>
              <w:t>5</w:t>
            </w:r>
            <w:r>
              <w:rPr>
                <w:rFonts w:hint="eastAsia"/>
                <w:b/>
                <w:sz w:val="28"/>
                <w:lang w:val="en-US" w:eastAsia="zh-CN"/>
              </w:rPr>
              <w:t>23-1</w:t>
            </w:r>
          </w:p>
        </w:tc>
        <w:tc>
          <w:tcPr>
            <w:tcW w:w="709" w:type="dxa"/>
          </w:tcPr>
          <w:p w:rsidR="00053B6D" w:rsidRDefault="00934859">
            <w:pPr>
              <w:pStyle w:val="CRCoverPage"/>
              <w:spacing w:after="0"/>
              <w:jc w:val="center"/>
            </w:pPr>
            <w:r>
              <w:rPr>
                <w:b/>
                <w:sz w:val="28"/>
              </w:rPr>
              <w:t>CR</w:t>
            </w:r>
          </w:p>
        </w:tc>
        <w:tc>
          <w:tcPr>
            <w:tcW w:w="1276" w:type="dxa"/>
            <w:shd w:val="pct30" w:color="FFFF00" w:fill="auto"/>
          </w:tcPr>
          <w:p w:rsidR="00053B6D" w:rsidRDefault="00934859">
            <w:pPr>
              <w:pStyle w:val="CRCoverPage"/>
              <w:spacing w:after="0"/>
              <w:rPr>
                <w:lang w:val="en-US"/>
              </w:rPr>
            </w:pPr>
            <w:r>
              <w:rPr>
                <w:rFonts w:hint="eastAsia"/>
                <w:b/>
                <w:sz w:val="28"/>
                <w:lang w:val="en-US" w:eastAsia="zh-CN"/>
              </w:rPr>
              <w:t>3464</w:t>
            </w:r>
          </w:p>
        </w:tc>
        <w:tc>
          <w:tcPr>
            <w:tcW w:w="709" w:type="dxa"/>
          </w:tcPr>
          <w:p w:rsidR="00053B6D" w:rsidRDefault="00934859">
            <w:pPr>
              <w:pStyle w:val="CRCoverPage"/>
              <w:tabs>
                <w:tab w:val="right" w:pos="625"/>
              </w:tabs>
              <w:spacing w:after="0"/>
              <w:jc w:val="center"/>
            </w:pPr>
            <w:r>
              <w:rPr>
                <w:b/>
                <w:bCs/>
                <w:sz w:val="28"/>
              </w:rPr>
              <w:t>rev</w:t>
            </w:r>
          </w:p>
        </w:tc>
        <w:tc>
          <w:tcPr>
            <w:tcW w:w="992" w:type="dxa"/>
            <w:shd w:val="pct30" w:color="FFFF00" w:fill="auto"/>
          </w:tcPr>
          <w:p w:rsidR="00053B6D" w:rsidRDefault="00934859">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rsidR="00053B6D" w:rsidRDefault="00934859">
            <w:pPr>
              <w:pStyle w:val="CRCoverPage"/>
              <w:tabs>
                <w:tab w:val="right" w:pos="1825"/>
              </w:tabs>
              <w:spacing w:after="0"/>
              <w:jc w:val="center"/>
            </w:pPr>
            <w:r>
              <w:rPr>
                <w:b/>
                <w:sz w:val="28"/>
                <w:szCs w:val="28"/>
              </w:rPr>
              <w:t>Current version:</w:t>
            </w:r>
          </w:p>
        </w:tc>
        <w:tc>
          <w:tcPr>
            <w:tcW w:w="1701" w:type="dxa"/>
            <w:shd w:val="pct30" w:color="FFFF00" w:fill="auto"/>
          </w:tcPr>
          <w:p w:rsidR="00053B6D" w:rsidRDefault="00934859">
            <w:pPr>
              <w:pStyle w:val="CRCoverPage"/>
              <w:spacing w:after="0"/>
              <w:jc w:val="center"/>
              <w:rPr>
                <w:sz w:val="28"/>
              </w:rPr>
            </w:pPr>
            <w:r>
              <w:rPr>
                <w:b/>
                <w:sz w:val="28"/>
              </w:rPr>
              <w:t>17.</w:t>
            </w:r>
            <w:r>
              <w:rPr>
                <w:b/>
                <w:sz w:val="28"/>
                <w:lang w:val="en-US" w:eastAsia="zh-CN"/>
              </w:rPr>
              <w:t>1</w:t>
            </w:r>
            <w:r>
              <w:rPr>
                <w:b/>
                <w:sz w:val="28"/>
              </w:rPr>
              <w:t>.</w:t>
            </w:r>
            <w:r>
              <w:rPr>
                <w:b/>
                <w:sz w:val="28"/>
                <w:lang w:val="en-US"/>
              </w:rPr>
              <w:t>0</w:t>
            </w:r>
          </w:p>
        </w:tc>
        <w:tc>
          <w:tcPr>
            <w:tcW w:w="143" w:type="dxa"/>
            <w:tcBorders>
              <w:right w:val="single" w:sz="4" w:space="0" w:color="auto"/>
            </w:tcBorders>
          </w:tcPr>
          <w:p w:rsidR="00053B6D" w:rsidRDefault="00053B6D">
            <w:pPr>
              <w:pStyle w:val="CRCoverPage"/>
              <w:spacing w:after="0"/>
            </w:pPr>
          </w:p>
        </w:tc>
      </w:tr>
      <w:tr w:rsidR="00053B6D">
        <w:tc>
          <w:tcPr>
            <w:tcW w:w="9641" w:type="dxa"/>
            <w:gridSpan w:val="9"/>
            <w:tcBorders>
              <w:left w:val="single" w:sz="4" w:space="0" w:color="auto"/>
              <w:right w:val="single" w:sz="4" w:space="0" w:color="auto"/>
            </w:tcBorders>
          </w:tcPr>
          <w:p w:rsidR="00053B6D" w:rsidRDefault="00053B6D">
            <w:pPr>
              <w:pStyle w:val="CRCoverPage"/>
              <w:spacing w:after="0"/>
            </w:pPr>
          </w:p>
        </w:tc>
      </w:tr>
      <w:tr w:rsidR="00053B6D">
        <w:tc>
          <w:tcPr>
            <w:tcW w:w="9641" w:type="dxa"/>
            <w:gridSpan w:val="9"/>
            <w:tcBorders>
              <w:top w:val="single" w:sz="4" w:space="0" w:color="auto"/>
            </w:tcBorders>
          </w:tcPr>
          <w:p w:rsidR="00053B6D" w:rsidRDefault="00934859">
            <w:pPr>
              <w:pStyle w:val="CRCoverPage"/>
              <w:spacing w:after="0"/>
              <w:jc w:val="center"/>
              <w:rPr>
                <w:rFonts w:cs="Arial"/>
                <w:i/>
              </w:rPr>
            </w:pPr>
            <w:r>
              <w:rPr>
                <w:rFonts w:cs="Arial"/>
                <w:i/>
              </w:rPr>
              <w:t xml:space="preserve">For </w:t>
            </w:r>
            <w:hyperlink r:id="rId10" w:anchor="_blank" w:history="1">
              <w:r>
                <w:rPr>
                  <w:rStyle w:val="aff"/>
                  <w:rFonts w:cs="Arial"/>
                  <w:b/>
                  <w:i/>
                  <w:color w:val="FF0000"/>
                </w:rPr>
                <w:t>HE</w:t>
              </w:r>
              <w:bookmarkStart w:id="0" w:name="_Hlt497126619"/>
              <w:r>
                <w:rPr>
                  <w:rStyle w:val="aff"/>
                  <w:rFonts w:cs="Arial"/>
                  <w:b/>
                  <w:i/>
                  <w:color w:val="FF0000"/>
                </w:rPr>
                <w:t>L</w:t>
              </w:r>
              <w:bookmarkEnd w:id="0"/>
              <w:r>
                <w:rPr>
                  <w:rStyle w:val="a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
                  <w:rFonts w:cs="Arial"/>
                  <w:i/>
                </w:rPr>
                <w:t>http://www.3gpp.org/Change-Requests</w:t>
              </w:r>
            </w:hyperlink>
            <w:r>
              <w:rPr>
                <w:rFonts w:cs="Arial"/>
                <w:i/>
              </w:rPr>
              <w:t>.</w:t>
            </w:r>
          </w:p>
        </w:tc>
      </w:tr>
      <w:tr w:rsidR="00053B6D">
        <w:tc>
          <w:tcPr>
            <w:tcW w:w="9641" w:type="dxa"/>
            <w:gridSpan w:val="9"/>
          </w:tcPr>
          <w:p w:rsidR="00053B6D" w:rsidRDefault="00053B6D">
            <w:pPr>
              <w:pStyle w:val="CRCoverPage"/>
              <w:spacing w:after="0"/>
              <w:rPr>
                <w:sz w:val="8"/>
                <w:szCs w:val="8"/>
              </w:rPr>
            </w:pPr>
          </w:p>
        </w:tc>
      </w:tr>
    </w:tbl>
    <w:p w:rsidR="00053B6D" w:rsidRDefault="00053B6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53B6D">
        <w:tc>
          <w:tcPr>
            <w:tcW w:w="2835" w:type="dxa"/>
          </w:tcPr>
          <w:p w:rsidR="00053B6D" w:rsidRDefault="00934859">
            <w:pPr>
              <w:pStyle w:val="CRCoverPage"/>
              <w:tabs>
                <w:tab w:val="right" w:pos="2751"/>
              </w:tabs>
              <w:spacing w:after="0"/>
              <w:rPr>
                <w:b/>
                <w:i/>
              </w:rPr>
            </w:pPr>
            <w:r>
              <w:rPr>
                <w:b/>
                <w:i/>
              </w:rPr>
              <w:t>Proposed change affects:</w:t>
            </w:r>
          </w:p>
        </w:tc>
        <w:tc>
          <w:tcPr>
            <w:tcW w:w="1418" w:type="dxa"/>
          </w:tcPr>
          <w:p w:rsidR="00053B6D" w:rsidRDefault="00934859">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3B6D" w:rsidRDefault="00053B6D">
            <w:pPr>
              <w:pStyle w:val="CRCoverPage"/>
              <w:spacing w:after="0"/>
              <w:jc w:val="center"/>
              <w:rPr>
                <w:b/>
                <w:caps/>
              </w:rPr>
            </w:pPr>
          </w:p>
        </w:tc>
        <w:tc>
          <w:tcPr>
            <w:tcW w:w="709" w:type="dxa"/>
            <w:tcBorders>
              <w:left w:val="single" w:sz="4" w:space="0" w:color="auto"/>
            </w:tcBorders>
          </w:tcPr>
          <w:p w:rsidR="00053B6D" w:rsidRDefault="009348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3B6D" w:rsidRDefault="00053B6D">
            <w:pPr>
              <w:pStyle w:val="CRCoverPage"/>
              <w:spacing w:after="0"/>
              <w:jc w:val="center"/>
              <w:rPr>
                <w:b/>
                <w:caps/>
              </w:rPr>
            </w:pPr>
          </w:p>
        </w:tc>
        <w:tc>
          <w:tcPr>
            <w:tcW w:w="2126" w:type="dxa"/>
          </w:tcPr>
          <w:p w:rsidR="00053B6D" w:rsidRDefault="009348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3B6D" w:rsidRDefault="00053B6D">
            <w:pPr>
              <w:pStyle w:val="CRCoverPage"/>
              <w:spacing w:after="0"/>
              <w:jc w:val="center"/>
              <w:rPr>
                <w:b/>
                <w:caps/>
              </w:rPr>
            </w:pPr>
          </w:p>
        </w:tc>
        <w:tc>
          <w:tcPr>
            <w:tcW w:w="1418" w:type="dxa"/>
            <w:tcBorders>
              <w:left w:val="nil"/>
            </w:tcBorders>
          </w:tcPr>
          <w:p w:rsidR="00053B6D" w:rsidRDefault="009348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3B6D" w:rsidRDefault="00053B6D">
            <w:pPr>
              <w:pStyle w:val="CRCoverPage"/>
              <w:spacing w:after="0"/>
              <w:jc w:val="center"/>
              <w:rPr>
                <w:b/>
                <w:bCs/>
                <w:caps/>
              </w:rPr>
            </w:pPr>
          </w:p>
        </w:tc>
      </w:tr>
    </w:tbl>
    <w:p w:rsidR="00053B6D" w:rsidRDefault="00053B6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53B6D">
        <w:trPr>
          <w:trHeight w:val="90"/>
        </w:trPr>
        <w:tc>
          <w:tcPr>
            <w:tcW w:w="9640" w:type="dxa"/>
            <w:gridSpan w:val="11"/>
          </w:tcPr>
          <w:p w:rsidR="00053B6D" w:rsidRDefault="00053B6D">
            <w:pPr>
              <w:pStyle w:val="CRCoverPage"/>
              <w:spacing w:after="0"/>
              <w:rPr>
                <w:sz w:val="8"/>
                <w:szCs w:val="8"/>
              </w:rPr>
            </w:pPr>
          </w:p>
        </w:tc>
      </w:tr>
      <w:tr w:rsidR="00053B6D">
        <w:tc>
          <w:tcPr>
            <w:tcW w:w="1843" w:type="dxa"/>
            <w:tcBorders>
              <w:top w:val="single" w:sz="4" w:space="0" w:color="auto"/>
              <w:left w:val="single" w:sz="4" w:space="0" w:color="auto"/>
            </w:tcBorders>
          </w:tcPr>
          <w:p w:rsidR="00053B6D" w:rsidRDefault="009348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53B6D" w:rsidRDefault="00934859">
            <w:pPr>
              <w:pStyle w:val="CRCoverPage"/>
              <w:spacing w:after="0"/>
              <w:ind w:left="100"/>
              <w:rPr>
                <w:lang w:val="en-US" w:eastAsia="zh-CN"/>
              </w:rPr>
            </w:pPr>
            <w:r>
              <w:t>Update to eNS_Ph2 test case 9.1.12.1</w:t>
            </w:r>
          </w:p>
        </w:tc>
      </w:tr>
      <w:tr w:rsidR="00053B6D">
        <w:tc>
          <w:tcPr>
            <w:tcW w:w="1843" w:type="dxa"/>
            <w:tcBorders>
              <w:left w:val="single" w:sz="4" w:space="0" w:color="auto"/>
            </w:tcBorders>
          </w:tcPr>
          <w:p w:rsidR="00053B6D" w:rsidRDefault="00053B6D">
            <w:pPr>
              <w:pStyle w:val="CRCoverPage"/>
              <w:spacing w:after="0"/>
              <w:rPr>
                <w:b/>
                <w:i/>
                <w:sz w:val="8"/>
                <w:szCs w:val="8"/>
              </w:rPr>
            </w:pPr>
          </w:p>
        </w:tc>
        <w:tc>
          <w:tcPr>
            <w:tcW w:w="7797" w:type="dxa"/>
            <w:gridSpan w:val="10"/>
            <w:tcBorders>
              <w:right w:val="single" w:sz="4" w:space="0" w:color="auto"/>
            </w:tcBorders>
          </w:tcPr>
          <w:p w:rsidR="00053B6D" w:rsidRDefault="00053B6D">
            <w:pPr>
              <w:pStyle w:val="CRCoverPage"/>
              <w:spacing w:after="0"/>
              <w:rPr>
                <w:sz w:val="8"/>
                <w:szCs w:val="8"/>
              </w:rPr>
            </w:pPr>
          </w:p>
        </w:tc>
      </w:tr>
      <w:tr w:rsidR="00053B6D">
        <w:tc>
          <w:tcPr>
            <w:tcW w:w="1843" w:type="dxa"/>
            <w:tcBorders>
              <w:left w:val="single" w:sz="4" w:space="0" w:color="auto"/>
            </w:tcBorders>
          </w:tcPr>
          <w:p w:rsidR="00053B6D" w:rsidRDefault="009348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53B6D" w:rsidRDefault="00934859">
            <w:pPr>
              <w:pStyle w:val="CRCoverPage"/>
              <w:spacing w:after="0"/>
              <w:ind w:left="100"/>
              <w:rPr>
                <w:lang w:val="en-US" w:eastAsia="zh-CN"/>
              </w:rPr>
            </w:pPr>
            <w:r>
              <w:rPr>
                <w:lang w:val="en-US" w:eastAsia="zh-CN"/>
              </w:rPr>
              <w:t>CMCC</w:t>
            </w:r>
          </w:p>
        </w:tc>
      </w:tr>
      <w:tr w:rsidR="00053B6D">
        <w:tc>
          <w:tcPr>
            <w:tcW w:w="1843" w:type="dxa"/>
            <w:tcBorders>
              <w:left w:val="single" w:sz="4" w:space="0" w:color="auto"/>
            </w:tcBorders>
          </w:tcPr>
          <w:p w:rsidR="00053B6D" w:rsidRDefault="009348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53B6D" w:rsidRDefault="00934859">
            <w:pPr>
              <w:pStyle w:val="CRCoverPage"/>
              <w:spacing w:after="0"/>
              <w:ind w:left="100"/>
            </w:pPr>
            <w:r>
              <w:t>R5</w:t>
            </w:r>
          </w:p>
        </w:tc>
      </w:tr>
      <w:tr w:rsidR="00053B6D">
        <w:tc>
          <w:tcPr>
            <w:tcW w:w="1843" w:type="dxa"/>
            <w:tcBorders>
              <w:left w:val="single" w:sz="4" w:space="0" w:color="auto"/>
            </w:tcBorders>
          </w:tcPr>
          <w:p w:rsidR="00053B6D" w:rsidRDefault="00053B6D">
            <w:pPr>
              <w:pStyle w:val="CRCoverPage"/>
              <w:spacing w:after="0"/>
              <w:rPr>
                <w:b/>
                <w:i/>
                <w:sz w:val="8"/>
                <w:szCs w:val="8"/>
              </w:rPr>
            </w:pPr>
          </w:p>
        </w:tc>
        <w:tc>
          <w:tcPr>
            <w:tcW w:w="7797" w:type="dxa"/>
            <w:gridSpan w:val="10"/>
            <w:tcBorders>
              <w:right w:val="single" w:sz="4" w:space="0" w:color="auto"/>
            </w:tcBorders>
          </w:tcPr>
          <w:p w:rsidR="00053B6D" w:rsidRDefault="00053B6D">
            <w:pPr>
              <w:pStyle w:val="CRCoverPage"/>
              <w:spacing w:after="0"/>
              <w:rPr>
                <w:sz w:val="8"/>
                <w:szCs w:val="8"/>
              </w:rPr>
            </w:pPr>
          </w:p>
        </w:tc>
      </w:tr>
      <w:tr w:rsidR="00053B6D">
        <w:tc>
          <w:tcPr>
            <w:tcW w:w="1843" w:type="dxa"/>
            <w:tcBorders>
              <w:left w:val="single" w:sz="4" w:space="0" w:color="auto"/>
            </w:tcBorders>
          </w:tcPr>
          <w:p w:rsidR="00053B6D" w:rsidRDefault="00934859">
            <w:pPr>
              <w:pStyle w:val="CRCoverPage"/>
              <w:tabs>
                <w:tab w:val="right" w:pos="1759"/>
              </w:tabs>
              <w:spacing w:after="0"/>
              <w:rPr>
                <w:b/>
                <w:i/>
              </w:rPr>
            </w:pPr>
            <w:r>
              <w:rPr>
                <w:b/>
                <w:i/>
              </w:rPr>
              <w:t>Work item code:</w:t>
            </w:r>
          </w:p>
        </w:tc>
        <w:tc>
          <w:tcPr>
            <w:tcW w:w="3686" w:type="dxa"/>
            <w:gridSpan w:val="5"/>
            <w:shd w:val="pct30" w:color="FFFF00" w:fill="auto"/>
          </w:tcPr>
          <w:p w:rsidR="00053B6D" w:rsidRDefault="00934859">
            <w:pPr>
              <w:pStyle w:val="CRCoverPage"/>
              <w:spacing w:after="0"/>
              <w:ind w:left="100"/>
              <w:rPr>
                <w:lang w:eastAsia="zh-CN"/>
              </w:rPr>
            </w:pPr>
            <w:r>
              <w:fldChar w:fldCharType="begin"/>
            </w:r>
            <w:r>
              <w:instrText xml:space="preserve"> DOCPROPERTY  RelatedWis  \* MERGEFORMAT </w:instrText>
            </w:r>
            <w:r>
              <w:fldChar w:fldCharType="separate"/>
            </w:r>
            <w:r>
              <w:t>eNS_Ph2-UEConTest</w:t>
            </w:r>
            <w:r>
              <w:fldChar w:fldCharType="end"/>
            </w:r>
          </w:p>
        </w:tc>
        <w:tc>
          <w:tcPr>
            <w:tcW w:w="567" w:type="dxa"/>
            <w:tcBorders>
              <w:left w:val="nil"/>
            </w:tcBorders>
          </w:tcPr>
          <w:p w:rsidR="00053B6D" w:rsidRDefault="00053B6D">
            <w:pPr>
              <w:pStyle w:val="CRCoverPage"/>
              <w:spacing w:after="0"/>
              <w:ind w:right="100"/>
            </w:pPr>
          </w:p>
        </w:tc>
        <w:tc>
          <w:tcPr>
            <w:tcW w:w="1417" w:type="dxa"/>
            <w:gridSpan w:val="3"/>
            <w:tcBorders>
              <w:left w:val="nil"/>
            </w:tcBorders>
          </w:tcPr>
          <w:p w:rsidR="00053B6D" w:rsidRDefault="00934859">
            <w:pPr>
              <w:pStyle w:val="CRCoverPage"/>
              <w:spacing w:after="0"/>
              <w:jc w:val="right"/>
            </w:pPr>
            <w:r>
              <w:rPr>
                <w:b/>
                <w:i/>
              </w:rPr>
              <w:t>Date:</w:t>
            </w:r>
          </w:p>
        </w:tc>
        <w:tc>
          <w:tcPr>
            <w:tcW w:w="2127" w:type="dxa"/>
            <w:tcBorders>
              <w:right w:val="single" w:sz="4" w:space="0" w:color="auto"/>
            </w:tcBorders>
            <w:shd w:val="pct30" w:color="FFFF00" w:fill="auto"/>
          </w:tcPr>
          <w:p w:rsidR="00053B6D" w:rsidRDefault="00934859">
            <w:pPr>
              <w:pStyle w:val="CRCoverPage"/>
              <w:spacing w:after="0"/>
              <w:ind w:left="100"/>
              <w:rPr>
                <w:lang w:val="en-US" w:eastAsia="zh-CN"/>
              </w:rPr>
            </w:pPr>
            <w:r>
              <w:rPr>
                <w:rFonts w:hint="eastAsia"/>
                <w:lang w:val="en-US" w:eastAsia="zh-CN"/>
              </w:rPr>
              <w:t>202</w:t>
            </w:r>
            <w:r>
              <w:rPr>
                <w:lang w:val="en-US" w:eastAsia="zh-CN"/>
              </w:rPr>
              <w:t>3</w:t>
            </w:r>
            <w:r>
              <w:rPr>
                <w:rFonts w:hint="eastAsia"/>
                <w:lang w:val="en-US" w:eastAsia="zh-CN"/>
              </w:rPr>
              <w:t>-</w:t>
            </w:r>
            <w:r>
              <w:rPr>
                <w:lang w:val="en-US" w:eastAsia="zh-CN"/>
              </w:rPr>
              <w:t>02</w:t>
            </w:r>
            <w:r>
              <w:rPr>
                <w:rFonts w:hint="eastAsia"/>
                <w:lang w:val="en-US" w:eastAsia="zh-CN"/>
              </w:rPr>
              <w:t>-</w:t>
            </w:r>
            <w:r>
              <w:rPr>
                <w:lang w:val="en-US" w:eastAsia="zh-CN"/>
              </w:rPr>
              <w:t>1</w:t>
            </w:r>
            <w:r>
              <w:rPr>
                <w:rFonts w:hint="eastAsia"/>
                <w:lang w:val="en-US" w:eastAsia="zh-CN"/>
              </w:rPr>
              <w:t>6</w:t>
            </w:r>
          </w:p>
        </w:tc>
      </w:tr>
      <w:tr w:rsidR="00053B6D">
        <w:tc>
          <w:tcPr>
            <w:tcW w:w="1843" w:type="dxa"/>
            <w:tcBorders>
              <w:left w:val="single" w:sz="4" w:space="0" w:color="auto"/>
            </w:tcBorders>
          </w:tcPr>
          <w:p w:rsidR="00053B6D" w:rsidRDefault="00053B6D">
            <w:pPr>
              <w:pStyle w:val="CRCoverPage"/>
              <w:spacing w:after="0"/>
              <w:rPr>
                <w:b/>
                <w:i/>
                <w:sz w:val="8"/>
                <w:szCs w:val="8"/>
              </w:rPr>
            </w:pPr>
          </w:p>
        </w:tc>
        <w:tc>
          <w:tcPr>
            <w:tcW w:w="1986" w:type="dxa"/>
            <w:gridSpan w:val="4"/>
          </w:tcPr>
          <w:p w:rsidR="00053B6D" w:rsidRDefault="00053B6D">
            <w:pPr>
              <w:pStyle w:val="CRCoverPage"/>
              <w:spacing w:after="0"/>
              <w:rPr>
                <w:sz w:val="8"/>
                <w:szCs w:val="8"/>
              </w:rPr>
            </w:pPr>
          </w:p>
        </w:tc>
        <w:tc>
          <w:tcPr>
            <w:tcW w:w="2267" w:type="dxa"/>
            <w:gridSpan w:val="2"/>
          </w:tcPr>
          <w:p w:rsidR="00053B6D" w:rsidRDefault="00053B6D">
            <w:pPr>
              <w:pStyle w:val="CRCoverPage"/>
              <w:spacing w:after="0"/>
              <w:rPr>
                <w:sz w:val="8"/>
                <w:szCs w:val="8"/>
              </w:rPr>
            </w:pPr>
          </w:p>
        </w:tc>
        <w:tc>
          <w:tcPr>
            <w:tcW w:w="1417" w:type="dxa"/>
            <w:gridSpan w:val="3"/>
          </w:tcPr>
          <w:p w:rsidR="00053B6D" w:rsidRDefault="00053B6D">
            <w:pPr>
              <w:pStyle w:val="CRCoverPage"/>
              <w:spacing w:after="0"/>
              <w:rPr>
                <w:sz w:val="8"/>
                <w:szCs w:val="8"/>
              </w:rPr>
            </w:pPr>
          </w:p>
        </w:tc>
        <w:tc>
          <w:tcPr>
            <w:tcW w:w="2127" w:type="dxa"/>
            <w:tcBorders>
              <w:right w:val="single" w:sz="4" w:space="0" w:color="auto"/>
            </w:tcBorders>
          </w:tcPr>
          <w:p w:rsidR="00053B6D" w:rsidRDefault="00053B6D">
            <w:pPr>
              <w:pStyle w:val="CRCoverPage"/>
              <w:spacing w:after="0"/>
              <w:rPr>
                <w:sz w:val="8"/>
                <w:szCs w:val="8"/>
              </w:rPr>
            </w:pPr>
          </w:p>
        </w:tc>
      </w:tr>
      <w:tr w:rsidR="00053B6D">
        <w:trPr>
          <w:cantSplit/>
        </w:trPr>
        <w:tc>
          <w:tcPr>
            <w:tcW w:w="1843" w:type="dxa"/>
            <w:tcBorders>
              <w:left w:val="single" w:sz="4" w:space="0" w:color="auto"/>
            </w:tcBorders>
          </w:tcPr>
          <w:p w:rsidR="00053B6D" w:rsidRDefault="00934859">
            <w:pPr>
              <w:pStyle w:val="CRCoverPage"/>
              <w:tabs>
                <w:tab w:val="right" w:pos="1759"/>
              </w:tabs>
              <w:spacing w:after="0"/>
              <w:rPr>
                <w:b/>
                <w:i/>
              </w:rPr>
            </w:pPr>
            <w:r>
              <w:rPr>
                <w:b/>
                <w:i/>
              </w:rPr>
              <w:t>Category:</w:t>
            </w:r>
          </w:p>
        </w:tc>
        <w:tc>
          <w:tcPr>
            <w:tcW w:w="851" w:type="dxa"/>
            <w:shd w:val="pct30" w:color="FFFF00" w:fill="auto"/>
          </w:tcPr>
          <w:p w:rsidR="00053B6D" w:rsidRDefault="00934859">
            <w:pPr>
              <w:pStyle w:val="CRCoverPage"/>
              <w:spacing w:after="0"/>
              <w:ind w:left="100" w:right="-609"/>
              <w:rPr>
                <w:b/>
              </w:rPr>
            </w:pPr>
            <w:r>
              <w:rPr>
                <w:b/>
              </w:rPr>
              <w:t>F</w:t>
            </w:r>
          </w:p>
        </w:tc>
        <w:tc>
          <w:tcPr>
            <w:tcW w:w="3402" w:type="dxa"/>
            <w:gridSpan w:val="5"/>
            <w:tcBorders>
              <w:left w:val="nil"/>
            </w:tcBorders>
          </w:tcPr>
          <w:p w:rsidR="00053B6D" w:rsidRDefault="00053B6D">
            <w:pPr>
              <w:pStyle w:val="CRCoverPage"/>
              <w:spacing w:after="0"/>
            </w:pPr>
          </w:p>
        </w:tc>
        <w:tc>
          <w:tcPr>
            <w:tcW w:w="1417" w:type="dxa"/>
            <w:gridSpan w:val="3"/>
            <w:tcBorders>
              <w:left w:val="nil"/>
            </w:tcBorders>
          </w:tcPr>
          <w:p w:rsidR="00053B6D" w:rsidRDefault="00934859">
            <w:pPr>
              <w:pStyle w:val="CRCoverPage"/>
              <w:spacing w:after="0"/>
              <w:jc w:val="right"/>
              <w:rPr>
                <w:b/>
                <w:i/>
              </w:rPr>
            </w:pPr>
            <w:r>
              <w:rPr>
                <w:b/>
                <w:i/>
              </w:rPr>
              <w:t>Release:</w:t>
            </w:r>
          </w:p>
        </w:tc>
        <w:tc>
          <w:tcPr>
            <w:tcW w:w="2127" w:type="dxa"/>
            <w:tcBorders>
              <w:right w:val="single" w:sz="4" w:space="0" w:color="auto"/>
            </w:tcBorders>
            <w:shd w:val="pct30" w:color="FFFF00" w:fill="auto"/>
          </w:tcPr>
          <w:p w:rsidR="00053B6D" w:rsidRDefault="00934859">
            <w:pPr>
              <w:pStyle w:val="CRCoverPage"/>
              <w:spacing w:after="0"/>
              <w:ind w:left="100"/>
            </w:pPr>
            <w:r>
              <w:t>Rel-17</w:t>
            </w:r>
          </w:p>
        </w:tc>
      </w:tr>
      <w:tr w:rsidR="00053B6D">
        <w:tc>
          <w:tcPr>
            <w:tcW w:w="1843" w:type="dxa"/>
            <w:tcBorders>
              <w:left w:val="single" w:sz="4" w:space="0" w:color="auto"/>
              <w:bottom w:val="single" w:sz="4" w:space="0" w:color="auto"/>
            </w:tcBorders>
          </w:tcPr>
          <w:p w:rsidR="00053B6D" w:rsidRDefault="00053B6D">
            <w:pPr>
              <w:pStyle w:val="CRCoverPage"/>
              <w:spacing w:after="0"/>
              <w:rPr>
                <w:b/>
                <w:i/>
              </w:rPr>
            </w:pPr>
          </w:p>
        </w:tc>
        <w:tc>
          <w:tcPr>
            <w:tcW w:w="4677" w:type="dxa"/>
            <w:gridSpan w:val="8"/>
            <w:tcBorders>
              <w:bottom w:val="single" w:sz="4" w:space="0" w:color="auto"/>
            </w:tcBorders>
          </w:tcPr>
          <w:p w:rsidR="00053B6D" w:rsidRDefault="009348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53B6D" w:rsidRDefault="00934859">
            <w:pPr>
              <w:pStyle w:val="CRCoverPage"/>
            </w:pPr>
            <w:r>
              <w:rPr>
                <w:sz w:val="18"/>
              </w:rPr>
              <w:t xml:space="preserve">Detailed </w:t>
            </w:r>
            <w:r>
              <w:rPr>
                <w:sz w:val="18"/>
              </w:rPr>
              <w:t>explanations of the above categories can</w:t>
            </w:r>
            <w:r>
              <w:rPr>
                <w:sz w:val="18"/>
              </w:rPr>
              <w:br/>
              <w:t xml:space="preserve">be found in 3GPP </w:t>
            </w:r>
            <w:hyperlink r:id="rId12" w:history="1">
              <w:r>
                <w:rPr>
                  <w:rStyle w:val="aff"/>
                  <w:sz w:val="18"/>
                </w:rPr>
                <w:t>TR 21.900</w:t>
              </w:r>
            </w:hyperlink>
            <w:r>
              <w:rPr>
                <w:sz w:val="18"/>
              </w:rPr>
              <w:t>.</w:t>
            </w:r>
          </w:p>
        </w:tc>
        <w:tc>
          <w:tcPr>
            <w:tcW w:w="3120" w:type="dxa"/>
            <w:gridSpan w:val="2"/>
            <w:tcBorders>
              <w:bottom w:val="single" w:sz="4" w:space="0" w:color="auto"/>
              <w:right w:val="single" w:sz="4" w:space="0" w:color="auto"/>
            </w:tcBorders>
          </w:tcPr>
          <w:p w:rsidR="00053B6D" w:rsidRDefault="009348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w:t>
            </w:r>
            <w:r>
              <w:rPr>
                <w:i/>
                <w:sz w:val="18"/>
              </w:rPr>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053B6D">
        <w:tc>
          <w:tcPr>
            <w:tcW w:w="1843" w:type="dxa"/>
          </w:tcPr>
          <w:p w:rsidR="00053B6D" w:rsidRDefault="00053B6D">
            <w:pPr>
              <w:pStyle w:val="CRCoverPage"/>
              <w:spacing w:after="0"/>
              <w:rPr>
                <w:b/>
                <w:i/>
                <w:sz w:val="8"/>
                <w:szCs w:val="8"/>
              </w:rPr>
            </w:pPr>
          </w:p>
        </w:tc>
        <w:tc>
          <w:tcPr>
            <w:tcW w:w="7797" w:type="dxa"/>
            <w:gridSpan w:val="10"/>
          </w:tcPr>
          <w:p w:rsidR="00053B6D" w:rsidRDefault="00053B6D">
            <w:pPr>
              <w:pStyle w:val="CRCoverPage"/>
              <w:spacing w:after="0"/>
              <w:rPr>
                <w:sz w:val="8"/>
                <w:szCs w:val="8"/>
              </w:rPr>
            </w:pPr>
          </w:p>
        </w:tc>
      </w:tr>
      <w:tr w:rsidR="00053B6D">
        <w:tc>
          <w:tcPr>
            <w:tcW w:w="2694" w:type="dxa"/>
            <w:gridSpan w:val="2"/>
            <w:tcBorders>
              <w:top w:val="single" w:sz="4" w:space="0" w:color="auto"/>
              <w:left w:val="single" w:sz="4" w:space="0" w:color="auto"/>
            </w:tcBorders>
          </w:tcPr>
          <w:p w:rsidR="00053B6D" w:rsidRDefault="009348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53B6D" w:rsidRDefault="00934859">
            <w:pPr>
              <w:pStyle w:val="CRCoverPage"/>
              <w:spacing w:after="0"/>
              <w:rPr>
                <w:lang w:val="en-US" w:eastAsia="zh-CN"/>
              </w:rPr>
            </w:pPr>
            <w:r>
              <w:rPr>
                <w:rFonts w:hint="eastAsia"/>
                <w:lang w:eastAsia="zh-CN"/>
              </w:rPr>
              <w:t>The</w:t>
            </w:r>
            <w:r>
              <w:rPr>
                <w:lang w:eastAsia="zh-CN"/>
              </w:rPr>
              <w:t xml:space="preserve"> step 24 in test procedure sequence</w:t>
            </w:r>
            <w:r>
              <w:rPr>
                <w:rFonts w:hint="eastAsia"/>
                <w:lang w:eastAsia="zh-CN"/>
              </w:rPr>
              <w:t xml:space="preserve"> </w:t>
            </w:r>
            <w:r>
              <w:rPr>
                <w:lang w:eastAsia="zh-CN"/>
              </w:rPr>
              <w:t xml:space="preserve">and the </w:t>
            </w:r>
            <w:r>
              <w:rPr>
                <w:rFonts w:hint="eastAsia"/>
                <w:lang w:eastAsia="zh-CN"/>
              </w:rPr>
              <w:t>l</w:t>
            </w:r>
            <w:r>
              <w:rPr>
                <w:lang w:eastAsia="zh-CN"/>
              </w:rPr>
              <w:t xml:space="preserve">ength of rejected S-NSSAI in </w:t>
            </w:r>
            <w:r>
              <w:t xml:space="preserve">specific message contents are incorrect. </w:t>
            </w:r>
          </w:p>
        </w:tc>
      </w:tr>
      <w:tr w:rsidR="00053B6D">
        <w:tc>
          <w:tcPr>
            <w:tcW w:w="2694" w:type="dxa"/>
            <w:gridSpan w:val="2"/>
            <w:tcBorders>
              <w:left w:val="single" w:sz="4" w:space="0" w:color="auto"/>
            </w:tcBorders>
          </w:tcPr>
          <w:p w:rsidR="00053B6D" w:rsidRDefault="00053B6D">
            <w:pPr>
              <w:pStyle w:val="CRCoverPage"/>
              <w:spacing w:after="0"/>
              <w:rPr>
                <w:b/>
                <w:i/>
                <w:sz w:val="8"/>
                <w:szCs w:val="8"/>
              </w:rPr>
            </w:pPr>
          </w:p>
        </w:tc>
        <w:tc>
          <w:tcPr>
            <w:tcW w:w="6946" w:type="dxa"/>
            <w:gridSpan w:val="9"/>
            <w:tcBorders>
              <w:right w:val="single" w:sz="4" w:space="0" w:color="auto"/>
            </w:tcBorders>
          </w:tcPr>
          <w:p w:rsidR="00053B6D" w:rsidRDefault="00053B6D">
            <w:pPr>
              <w:pStyle w:val="CRCoverPage"/>
              <w:spacing w:after="0"/>
              <w:rPr>
                <w:sz w:val="8"/>
                <w:szCs w:val="8"/>
              </w:rPr>
            </w:pPr>
          </w:p>
        </w:tc>
      </w:tr>
      <w:tr w:rsidR="00053B6D">
        <w:trPr>
          <w:trHeight w:val="90"/>
        </w:trPr>
        <w:tc>
          <w:tcPr>
            <w:tcW w:w="2694" w:type="dxa"/>
            <w:gridSpan w:val="2"/>
            <w:tcBorders>
              <w:left w:val="single" w:sz="4" w:space="0" w:color="auto"/>
            </w:tcBorders>
          </w:tcPr>
          <w:p w:rsidR="00053B6D" w:rsidRDefault="009348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53B6D" w:rsidRDefault="00934859">
            <w:pPr>
              <w:pStyle w:val="CRCoverPage"/>
              <w:spacing w:after="0"/>
              <w:rPr>
                <w:lang w:val="en-US" w:eastAsia="zh-CN"/>
              </w:rPr>
            </w:pPr>
            <w:r>
              <w:rPr>
                <w:rFonts w:hint="eastAsia"/>
                <w:lang w:val="en-US" w:eastAsia="zh-CN"/>
              </w:rPr>
              <w:t>U</w:t>
            </w:r>
            <w:r>
              <w:rPr>
                <w:lang w:val="en-US" w:eastAsia="zh-CN"/>
              </w:rPr>
              <w:t xml:space="preserve">pdate the </w:t>
            </w:r>
            <w:r>
              <w:rPr>
                <w:rFonts w:hint="eastAsia"/>
                <w:lang w:eastAsia="zh-CN"/>
              </w:rPr>
              <w:t>l</w:t>
            </w:r>
            <w:r>
              <w:rPr>
                <w:lang w:eastAsia="zh-CN"/>
              </w:rPr>
              <w:t xml:space="preserve">ength </w:t>
            </w:r>
            <w:r>
              <w:rPr>
                <w:lang w:eastAsia="zh-CN"/>
              </w:rPr>
              <w:t>of rejected S-NSSAI and step 24 in test procedure sequence</w:t>
            </w:r>
          </w:p>
        </w:tc>
      </w:tr>
      <w:tr w:rsidR="00053B6D">
        <w:trPr>
          <w:trHeight w:val="90"/>
        </w:trPr>
        <w:tc>
          <w:tcPr>
            <w:tcW w:w="2694" w:type="dxa"/>
            <w:gridSpan w:val="2"/>
            <w:tcBorders>
              <w:left w:val="single" w:sz="4" w:space="0" w:color="auto"/>
            </w:tcBorders>
          </w:tcPr>
          <w:p w:rsidR="00053B6D" w:rsidRDefault="00053B6D">
            <w:pPr>
              <w:pStyle w:val="CRCoverPage"/>
              <w:spacing w:after="0"/>
              <w:rPr>
                <w:b/>
                <w:i/>
                <w:sz w:val="8"/>
                <w:szCs w:val="8"/>
              </w:rPr>
            </w:pPr>
          </w:p>
        </w:tc>
        <w:tc>
          <w:tcPr>
            <w:tcW w:w="6946" w:type="dxa"/>
            <w:gridSpan w:val="9"/>
            <w:tcBorders>
              <w:right w:val="single" w:sz="4" w:space="0" w:color="auto"/>
            </w:tcBorders>
          </w:tcPr>
          <w:p w:rsidR="00053B6D" w:rsidRDefault="00053B6D">
            <w:pPr>
              <w:pStyle w:val="CRCoverPage"/>
              <w:spacing w:after="0"/>
              <w:rPr>
                <w:sz w:val="8"/>
                <w:szCs w:val="8"/>
              </w:rPr>
            </w:pPr>
          </w:p>
        </w:tc>
      </w:tr>
      <w:tr w:rsidR="00053B6D">
        <w:tc>
          <w:tcPr>
            <w:tcW w:w="2694" w:type="dxa"/>
            <w:gridSpan w:val="2"/>
            <w:tcBorders>
              <w:left w:val="single" w:sz="4" w:space="0" w:color="auto"/>
              <w:bottom w:val="single" w:sz="4" w:space="0" w:color="auto"/>
            </w:tcBorders>
          </w:tcPr>
          <w:p w:rsidR="00053B6D" w:rsidRDefault="009348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53B6D" w:rsidRDefault="00934859">
            <w:pPr>
              <w:pStyle w:val="CRCoverPage"/>
              <w:spacing w:after="0"/>
              <w:rPr>
                <w:lang w:val="en-US" w:eastAsia="zh-CN"/>
              </w:rPr>
            </w:pPr>
            <w:r>
              <w:rPr>
                <w:lang w:eastAsia="zh-CN"/>
              </w:rPr>
              <w:t xml:space="preserve">The test procedure and </w:t>
            </w:r>
            <w:r>
              <w:rPr>
                <w:rFonts w:hint="eastAsia"/>
                <w:lang w:eastAsia="zh-CN"/>
              </w:rPr>
              <w:t>l</w:t>
            </w:r>
            <w:r>
              <w:rPr>
                <w:lang w:eastAsia="zh-CN"/>
              </w:rPr>
              <w:t>ength of rejected S-NSSAI will still be incorrect.</w:t>
            </w:r>
          </w:p>
        </w:tc>
      </w:tr>
      <w:tr w:rsidR="00053B6D">
        <w:tc>
          <w:tcPr>
            <w:tcW w:w="2694" w:type="dxa"/>
            <w:gridSpan w:val="2"/>
          </w:tcPr>
          <w:p w:rsidR="00053B6D" w:rsidRDefault="00053B6D">
            <w:pPr>
              <w:pStyle w:val="CRCoverPage"/>
              <w:spacing w:after="0"/>
              <w:rPr>
                <w:b/>
                <w:i/>
                <w:sz w:val="8"/>
                <w:szCs w:val="8"/>
              </w:rPr>
            </w:pPr>
          </w:p>
        </w:tc>
        <w:tc>
          <w:tcPr>
            <w:tcW w:w="6946" w:type="dxa"/>
            <w:gridSpan w:val="9"/>
          </w:tcPr>
          <w:p w:rsidR="00053B6D" w:rsidRDefault="00053B6D">
            <w:pPr>
              <w:pStyle w:val="CRCoverPage"/>
              <w:spacing w:after="0"/>
              <w:rPr>
                <w:sz w:val="8"/>
                <w:szCs w:val="8"/>
              </w:rPr>
            </w:pPr>
          </w:p>
        </w:tc>
      </w:tr>
      <w:tr w:rsidR="00053B6D">
        <w:tc>
          <w:tcPr>
            <w:tcW w:w="2694" w:type="dxa"/>
            <w:gridSpan w:val="2"/>
            <w:tcBorders>
              <w:top w:val="single" w:sz="4" w:space="0" w:color="auto"/>
              <w:left w:val="single" w:sz="4" w:space="0" w:color="auto"/>
            </w:tcBorders>
          </w:tcPr>
          <w:p w:rsidR="00053B6D" w:rsidRDefault="009348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53B6D" w:rsidRDefault="00934859">
            <w:pPr>
              <w:pStyle w:val="CRCoverPage"/>
              <w:spacing w:after="0"/>
              <w:rPr>
                <w:lang w:val="en-US" w:eastAsia="zh-CN"/>
              </w:rPr>
            </w:pPr>
            <w:r>
              <w:rPr>
                <w:rFonts w:hint="eastAsia"/>
              </w:rPr>
              <w:t>9.1.1</w:t>
            </w:r>
            <w:r>
              <w:t>2.1</w:t>
            </w:r>
          </w:p>
        </w:tc>
      </w:tr>
      <w:tr w:rsidR="00053B6D">
        <w:tc>
          <w:tcPr>
            <w:tcW w:w="2694" w:type="dxa"/>
            <w:gridSpan w:val="2"/>
            <w:tcBorders>
              <w:left w:val="single" w:sz="4" w:space="0" w:color="auto"/>
            </w:tcBorders>
          </w:tcPr>
          <w:p w:rsidR="00053B6D" w:rsidRDefault="00053B6D">
            <w:pPr>
              <w:pStyle w:val="CRCoverPage"/>
              <w:spacing w:after="0"/>
              <w:rPr>
                <w:b/>
                <w:i/>
                <w:sz w:val="8"/>
                <w:szCs w:val="8"/>
              </w:rPr>
            </w:pPr>
          </w:p>
        </w:tc>
        <w:tc>
          <w:tcPr>
            <w:tcW w:w="6946" w:type="dxa"/>
            <w:gridSpan w:val="9"/>
            <w:tcBorders>
              <w:right w:val="single" w:sz="4" w:space="0" w:color="auto"/>
            </w:tcBorders>
          </w:tcPr>
          <w:p w:rsidR="00053B6D" w:rsidRDefault="00053B6D">
            <w:pPr>
              <w:pStyle w:val="CRCoverPage"/>
              <w:spacing w:after="0"/>
              <w:rPr>
                <w:sz w:val="8"/>
                <w:szCs w:val="8"/>
              </w:rPr>
            </w:pPr>
          </w:p>
        </w:tc>
      </w:tr>
      <w:tr w:rsidR="00053B6D">
        <w:tc>
          <w:tcPr>
            <w:tcW w:w="2694" w:type="dxa"/>
            <w:gridSpan w:val="2"/>
            <w:tcBorders>
              <w:left w:val="single" w:sz="4" w:space="0" w:color="auto"/>
            </w:tcBorders>
          </w:tcPr>
          <w:p w:rsidR="00053B6D" w:rsidRDefault="00053B6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53B6D" w:rsidRDefault="009348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3B6D" w:rsidRDefault="00934859">
            <w:pPr>
              <w:pStyle w:val="CRCoverPage"/>
              <w:spacing w:after="0"/>
              <w:jc w:val="center"/>
              <w:rPr>
                <w:b/>
                <w:caps/>
              </w:rPr>
            </w:pPr>
            <w:r>
              <w:rPr>
                <w:b/>
                <w:caps/>
              </w:rPr>
              <w:t>N</w:t>
            </w:r>
          </w:p>
        </w:tc>
        <w:tc>
          <w:tcPr>
            <w:tcW w:w="2977" w:type="dxa"/>
            <w:gridSpan w:val="4"/>
          </w:tcPr>
          <w:p w:rsidR="00053B6D" w:rsidRDefault="00053B6D">
            <w:pPr>
              <w:pStyle w:val="CRCoverPage"/>
              <w:tabs>
                <w:tab w:val="right" w:pos="2893"/>
              </w:tabs>
              <w:spacing w:after="0"/>
            </w:pPr>
          </w:p>
        </w:tc>
        <w:tc>
          <w:tcPr>
            <w:tcW w:w="3401" w:type="dxa"/>
            <w:gridSpan w:val="3"/>
            <w:tcBorders>
              <w:right w:val="single" w:sz="4" w:space="0" w:color="auto"/>
            </w:tcBorders>
            <w:shd w:val="clear" w:color="FFFF00" w:fill="auto"/>
          </w:tcPr>
          <w:p w:rsidR="00053B6D" w:rsidRDefault="00053B6D">
            <w:pPr>
              <w:pStyle w:val="CRCoverPage"/>
              <w:spacing w:after="0"/>
              <w:ind w:left="99"/>
            </w:pPr>
          </w:p>
        </w:tc>
      </w:tr>
      <w:tr w:rsidR="00053B6D">
        <w:tc>
          <w:tcPr>
            <w:tcW w:w="2694" w:type="dxa"/>
            <w:gridSpan w:val="2"/>
            <w:tcBorders>
              <w:left w:val="single" w:sz="4" w:space="0" w:color="auto"/>
            </w:tcBorders>
          </w:tcPr>
          <w:p w:rsidR="00053B6D" w:rsidRDefault="009348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53B6D" w:rsidRDefault="00053B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3B6D" w:rsidRDefault="00934859">
            <w:pPr>
              <w:pStyle w:val="CRCoverPage"/>
              <w:spacing w:after="0"/>
              <w:jc w:val="center"/>
              <w:rPr>
                <w:b/>
                <w:caps/>
                <w:lang w:eastAsia="zh-CN"/>
              </w:rPr>
            </w:pPr>
            <w:r>
              <w:rPr>
                <w:rFonts w:hint="eastAsia"/>
                <w:b/>
                <w:caps/>
              </w:rPr>
              <w:t>X</w:t>
            </w:r>
          </w:p>
        </w:tc>
        <w:tc>
          <w:tcPr>
            <w:tcW w:w="2977" w:type="dxa"/>
            <w:gridSpan w:val="4"/>
          </w:tcPr>
          <w:p w:rsidR="00053B6D" w:rsidRDefault="009348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53B6D" w:rsidRDefault="00934859">
            <w:pPr>
              <w:pStyle w:val="CRCoverPage"/>
              <w:spacing w:after="0"/>
              <w:ind w:left="99"/>
            </w:pPr>
            <w:r>
              <w:t xml:space="preserve">TS/TR ... CR ... </w:t>
            </w:r>
          </w:p>
        </w:tc>
      </w:tr>
      <w:tr w:rsidR="00053B6D">
        <w:tc>
          <w:tcPr>
            <w:tcW w:w="2694" w:type="dxa"/>
            <w:gridSpan w:val="2"/>
            <w:tcBorders>
              <w:left w:val="single" w:sz="4" w:space="0" w:color="auto"/>
            </w:tcBorders>
          </w:tcPr>
          <w:p w:rsidR="00053B6D" w:rsidRDefault="009348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53B6D" w:rsidRDefault="00053B6D">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3B6D" w:rsidRDefault="00934859">
            <w:pPr>
              <w:pStyle w:val="CRCoverPage"/>
              <w:spacing w:after="0"/>
              <w:jc w:val="center"/>
              <w:rPr>
                <w:b/>
                <w:caps/>
                <w:lang w:eastAsia="zh-CN"/>
              </w:rPr>
            </w:pPr>
            <w:r>
              <w:rPr>
                <w:rFonts w:hint="eastAsia"/>
                <w:b/>
                <w:caps/>
              </w:rPr>
              <w:t>X</w:t>
            </w:r>
          </w:p>
        </w:tc>
        <w:tc>
          <w:tcPr>
            <w:tcW w:w="2977" w:type="dxa"/>
            <w:gridSpan w:val="4"/>
          </w:tcPr>
          <w:p w:rsidR="00053B6D" w:rsidRDefault="00934859">
            <w:pPr>
              <w:pStyle w:val="CRCoverPage"/>
              <w:spacing w:after="0"/>
            </w:pPr>
            <w:r>
              <w:t xml:space="preserve"> Test specifications</w:t>
            </w:r>
          </w:p>
        </w:tc>
        <w:tc>
          <w:tcPr>
            <w:tcW w:w="3401" w:type="dxa"/>
            <w:gridSpan w:val="3"/>
            <w:tcBorders>
              <w:right w:val="single" w:sz="4" w:space="0" w:color="auto"/>
            </w:tcBorders>
            <w:shd w:val="pct30" w:color="FFFF00" w:fill="auto"/>
          </w:tcPr>
          <w:p w:rsidR="00053B6D" w:rsidRDefault="00934859">
            <w:pPr>
              <w:pStyle w:val="CRCoverPage"/>
              <w:spacing w:after="0"/>
              <w:ind w:left="99"/>
            </w:pPr>
            <w:r>
              <w:t>TS/TR ... CR ...</w:t>
            </w:r>
          </w:p>
        </w:tc>
      </w:tr>
      <w:tr w:rsidR="00053B6D">
        <w:tc>
          <w:tcPr>
            <w:tcW w:w="2694" w:type="dxa"/>
            <w:gridSpan w:val="2"/>
            <w:tcBorders>
              <w:left w:val="single" w:sz="4" w:space="0" w:color="auto"/>
            </w:tcBorders>
          </w:tcPr>
          <w:p w:rsidR="00053B6D" w:rsidRDefault="009348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53B6D" w:rsidRDefault="00053B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3B6D" w:rsidRDefault="00934859">
            <w:pPr>
              <w:pStyle w:val="CRCoverPage"/>
              <w:spacing w:after="0"/>
              <w:jc w:val="center"/>
              <w:rPr>
                <w:b/>
                <w:caps/>
                <w:lang w:eastAsia="zh-CN"/>
              </w:rPr>
            </w:pPr>
            <w:r>
              <w:rPr>
                <w:rFonts w:hint="eastAsia"/>
                <w:b/>
                <w:caps/>
              </w:rPr>
              <w:t>X</w:t>
            </w:r>
          </w:p>
        </w:tc>
        <w:tc>
          <w:tcPr>
            <w:tcW w:w="2977" w:type="dxa"/>
            <w:gridSpan w:val="4"/>
          </w:tcPr>
          <w:p w:rsidR="00053B6D" w:rsidRDefault="00934859">
            <w:pPr>
              <w:pStyle w:val="CRCoverPage"/>
              <w:spacing w:after="0"/>
            </w:pPr>
            <w:r>
              <w:t xml:space="preserve"> O&amp;M Specifications</w:t>
            </w:r>
          </w:p>
        </w:tc>
        <w:tc>
          <w:tcPr>
            <w:tcW w:w="3401" w:type="dxa"/>
            <w:gridSpan w:val="3"/>
            <w:tcBorders>
              <w:right w:val="single" w:sz="4" w:space="0" w:color="auto"/>
            </w:tcBorders>
            <w:shd w:val="pct30" w:color="FFFF00" w:fill="auto"/>
          </w:tcPr>
          <w:p w:rsidR="00053B6D" w:rsidRDefault="00934859">
            <w:pPr>
              <w:pStyle w:val="CRCoverPage"/>
              <w:spacing w:after="0"/>
              <w:ind w:left="99"/>
            </w:pPr>
            <w:r>
              <w:t xml:space="preserve">TS/TR ... CR ... </w:t>
            </w:r>
          </w:p>
        </w:tc>
      </w:tr>
      <w:tr w:rsidR="00053B6D">
        <w:tc>
          <w:tcPr>
            <w:tcW w:w="2694" w:type="dxa"/>
            <w:gridSpan w:val="2"/>
            <w:tcBorders>
              <w:left w:val="single" w:sz="4" w:space="0" w:color="auto"/>
            </w:tcBorders>
          </w:tcPr>
          <w:p w:rsidR="00053B6D" w:rsidRDefault="00053B6D">
            <w:pPr>
              <w:pStyle w:val="CRCoverPage"/>
              <w:spacing w:after="0"/>
              <w:rPr>
                <w:b/>
                <w:i/>
              </w:rPr>
            </w:pPr>
          </w:p>
        </w:tc>
        <w:tc>
          <w:tcPr>
            <w:tcW w:w="6946" w:type="dxa"/>
            <w:gridSpan w:val="9"/>
            <w:tcBorders>
              <w:right w:val="single" w:sz="4" w:space="0" w:color="auto"/>
            </w:tcBorders>
          </w:tcPr>
          <w:p w:rsidR="00053B6D" w:rsidRDefault="00053B6D">
            <w:pPr>
              <w:pStyle w:val="CRCoverPage"/>
              <w:spacing w:after="0"/>
            </w:pPr>
          </w:p>
        </w:tc>
      </w:tr>
      <w:tr w:rsidR="00053B6D">
        <w:tc>
          <w:tcPr>
            <w:tcW w:w="2694" w:type="dxa"/>
            <w:gridSpan w:val="2"/>
            <w:tcBorders>
              <w:left w:val="single" w:sz="4" w:space="0" w:color="auto"/>
              <w:bottom w:val="single" w:sz="4" w:space="0" w:color="auto"/>
            </w:tcBorders>
          </w:tcPr>
          <w:p w:rsidR="00053B6D" w:rsidRDefault="009348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53B6D" w:rsidRDefault="00053B6D">
            <w:pPr>
              <w:pStyle w:val="CRCoverPage"/>
              <w:spacing w:after="0"/>
              <w:rPr>
                <w:lang w:val="en-US" w:eastAsia="zh-CN"/>
              </w:rPr>
            </w:pPr>
          </w:p>
        </w:tc>
      </w:tr>
      <w:tr w:rsidR="00053B6D">
        <w:tc>
          <w:tcPr>
            <w:tcW w:w="2694" w:type="dxa"/>
            <w:gridSpan w:val="2"/>
            <w:tcBorders>
              <w:top w:val="single" w:sz="4" w:space="0" w:color="auto"/>
              <w:bottom w:val="single" w:sz="4" w:space="0" w:color="auto"/>
            </w:tcBorders>
          </w:tcPr>
          <w:p w:rsidR="00053B6D" w:rsidRDefault="00053B6D">
            <w:pPr>
              <w:pStyle w:val="CRCoverPage"/>
              <w:tabs>
                <w:tab w:val="right" w:pos="2184"/>
              </w:tabs>
              <w:spacing w:after="0"/>
              <w:rPr>
                <w:b/>
                <w:i/>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rsidR="00053B6D" w:rsidRDefault="00053B6D">
            <w:pPr>
              <w:pStyle w:val="CRCoverPage"/>
              <w:spacing w:after="0"/>
              <w:ind w:left="100"/>
              <w:rPr>
                <w:sz w:val="8"/>
                <w:szCs w:val="8"/>
                <w:lang w:eastAsia="zh-CN"/>
              </w:rPr>
            </w:pPr>
          </w:p>
        </w:tc>
      </w:tr>
      <w:tr w:rsidR="00053B6D">
        <w:tc>
          <w:tcPr>
            <w:tcW w:w="2694" w:type="dxa"/>
            <w:gridSpan w:val="2"/>
            <w:tcBorders>
              <w:top w:val="single" w:sz="4" w:space="0" w:color="auto"/>
              <w:left w:val="single" w:sz="4" w:space="0" w:color="auto"/>
              <w:bottom w:val="single" w:sz="4" w:space="0" w:color="auto"/>
            </w:tcBorders>
          </w:tcPr>
          <w:p w:rsidR="00053B6D" w:rsidRDefault="009348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A2025" w:rsidRPr="006511B9" w:rsidRDefault="00FA2025" w:rsidP="0091169D">
            <w:pPr>
              <w:pStyle w:val="CRCoverPage"/>
              <w:spacing w:after="0"/>
              <w:rPr>
                <w:rFonts w:hint="eastAsia"/>
                <w:highlight w:val="yellow"/>
                <w:lang w:val="en-US" w:eastAsia="zh-CN"/>
              </w:rPr>
            </w:pPr>
            <w:r>
              <w:rPr>
                <w:highlight w:val="yellow"/>
                <w:lang w:val="en-US" w:eastAsia="zh-CN"/>
              </w:rPr>
              <w:t>r</w:t>
            </w:r>
            <w:r w:rsidRPr="006511B9">
              <w:rPr>
                <w:highlight w:val="yellow"/>
                <w:lang w:val="en-US" w:eastAsia="zh-CN"/>
              </w:rPr>
              <w:t xml:space="preserve">1: </w:t>
            </w:r>
            <w:r>
              <w:rPr>
                <w:highlight w:val="yellow"/>
                <w:lang w:val="en-US" w:eastAsia="zh-CN"/>
              </w:rPr>
              <w:t>Adding step 22A, 22B</w:t>
            </w:r>
            <w:r>
              <w:rPr>
                <w:rFonts w:hint="eastAsia"/>
                <w:highlight w:val="yellow"/>
                <w:lang w:val="en-US" w:eastAsia="zh-CN"/>
              </w:rPr>
              <w:t>,</w:t>
            </w:r>
            <w:r>
              <w:rPr>
                <w:highlight w:val="yellow"/>
                <w:lang w:val="en-US" w:eastAsia="zh-CN"/>
              </w:rPr>
              <w:t xml:space="preserve"> 28 and 29 to</w:t>
            </w:r>
            <w:r w:rsidR="006511B9">
              <w:rPr>
                <w:highlight w:val="yellow"/>
                <w:lang w:val="en-US" w:eastAsia="zh-CN"/>
              </w:rPr>
              <w:t xml:space="preserve"> check whether the</w:t>
            </w:r>
            <w:r w:rsidR="006511B9" w:rsidRPr="006511B9">
              <w:rPr>
                <w:highlight w:val="yellow"/>
                <w:lang w:val="en-US" w:eastAsia="zh-CN"/>
              </w:rPr>
              <w:t xml:space="preserve"> S-NSSAI</w:t>
            </w:r>
            <w:r w:rsidR="006511B9">
              <w:rPr>
                <w:highlight w:val="yellow"/>
                <w:lang w:val="en-US" w:eastAsia="zh-CN"/>
              </w:rPr>
              <w:t xml:space="preserve"> is removed from</w:t>
            </w:r>
            <w:r w:rsidR="006511B9" w:rsidRPr="00FC6BBE">
              <w:rPr>
                <w:highlight w:val="yellow"/>
                <w:lang w:val="en-US" w:eastAsia="zh-CN"/>
              </w:rPr>
              <w:t xml:space="preserve"> Rejected NSSAI list</w:t>
            </w:r>
            <w:r w:rsidR="00FC6BBE" w:rsidRPr="00FC6BBE">
              <w:rPr>
                <w:highlight w:val="yellow"/>
                <w:lang w:val="en-US" w:eastAsia="zh-CN"/>
              </w:rPr>
              <w:t xml:space="preserve"> </w:t>
            </w:r>
            <w:r w:rsidR="0091169D">
              <w:rPr>
                <w:highlight w:val="yellow"/>
                <w:lang w:val="en-US" w:eastAsia="zh-CN"/>
              </w:rPr>
              <w:t>which can</w:t>
            </w:r>
            <w:bookmarkStart w:id="1" w:name="_GoBack"/>
            <w:bookmarkEnd w:id="1"/>
            <w:r w:rsidR="00FC6BBE" w:rsidRPr="00FC6BBE">
              <w:rPr>
                <w:highlight w:val="yellow"/>
                <w:lang w:val="en-US" w:eastAsia="zh-CN"/>
              </w:rPr>
              <w:t xml:space="preserve"> make the TC more robust</w:t>
            </w:r>
            <w:r w:rsidR="00FC6BBE">
              <w:rPr>
                <w:highlight w:val="yellow"/>
                <w:lang w:val="en-US" w:eastAsia="zh-CN"/>
              </w:rPr>
              <w:t>. The preambl</w:t>
            </w:r>
            <w:r w:rsidR="00FC6BBE" w:rsidRPr="00FC6BBE">
              <w:rPr>
                <w:highlight w:val="yellow"/>
                <w:lang w:val="en-US" w:eastAsia="zh-CN"/>
              </w:rPr>
              <w:t>e state is changed from 0N-B to</w:t>
            </w:r>
            <w:r w:rsidR="00FC6BBE">
              <w:rPr>
                <w:highlight w:val="yellow"/>
                <w:lang w:val="en-US" w:eastAsia="zh-CN"/>
              </w:rPr>
              <w:t xml:space="preserve"> 0N-A to r</w:t>
            </w:r>
            <w:r w:rsidR="00FC6BBE" w:rsidRPr="00FC6BBE">
              <w:rPr>
                <w:highlight w:val="yellow"/>
                <w:lang w:val="en-US" w:eastAsia="zh-CN"/>
              </w:rPr>
              <w:t>educe the unnecessary signaling</w:t>
            </w:r>
            <w:r w:rsidR="00FC6BBE">
              <w:rPr>
                <w:highlight w:val="yellow"/>
                <w:lang w:val="en-US" w:eastAsia="zh-CN"/>
              </w:rPr>
              <w:t xml:space="preserve">. The step 28-46 from the original version is removed. </w:t>
            </w:r>
          </w:p>
        </w:tc>
      </w:tr>
    </w:tbl>
    <w:p w:rsidR="00053B6D" w:rsidRDefault="00053B6D">
      <w:pPr>
        <w:pStyle w:val="CRCoverPage"/>
        <w:spacing w:after="0"/>
        <w:rPr>
          <w:sz w:val="8"/>
          <w:szCs w:val="8"/>
        </w:rPr>
      </w:pPr>
    </w:p>
    <w:p w:rsidR="00053B6D" w:rsidRDefault="00053B6D">
      <w:pPr>
        <w:sectPr w:rsidR="00053B6D">
          <w:headerReference w:type="even" r:id="rId13"/>
          <w:footnotePr>
            <w:numRestart w:val="eachSect"/>
          </w:footnotePr>
          <w:pgSz w:w="11907" w:h="16840"/>
          <w:pgMar w:top="1418" w:right="1134" w:bottom="1134" w:left="1134" w:header="680" w:footer="567" w:gutter="0"/>
          <w:cols w:space="720"/>
        </w:sectPr>
      </w:pPr>
    </w:p>
    <w:p w:rsidR="00053B6D" w:rsidRDefault="00934859">
      <w:pPr>
        <w:pStyle w:val="Separation"/>
        <w:overflowPunct/>
        <w:autoSpaceDE/>
        <w:autoSpaceDN/>
        <w:adjustRightInd/>
        <w:spacing w:before="180"/>
        <w:textAlignment w:val="auto"/>
        <w:rPr>
          <w:color w:val="00B0F0"/>
          <w:sz w:val="28"/>
          <w:lang w:eastAsia="ja-JP"/>
        </w:rPr>
      </w:pPr>
      <w:bookmarkStart w:id="2" w:name="_Toc90971497"/>
      <w:bookmarkStart w:id="3" w:name="_Toc75510019"/>
      <w:bookmarkStart w:id="4" w:name="_Toc36713654"/>
      <w:bookmarkStart w:id="5" w:name="_Toc58499579"/>
      <w:bookmarkStart w:id="6" w:name="_Toc68538436"/>
      <w:bookmarkStart w:id="7" w:name="_Toc36713251"/>
      <w:bookmarkStart w:id="8" w:name="_Toc52217967"/>
      <w:r>
        <w:rPr>
          <w:color w:val="00B0F0"/>
          <w:sz w:val="28"/>
          <w:lang w:eastAsia="ja-JP"/>
        </w:rPr>
        <w:lastRenderedPageBreak/>
        <w:t>&lt;Start of modified section&gt;</w:t>
      </w:r>
    </w:p>
    <w:p w:rsidR="00053B6D" w:rsidRDefault="00053B6D">
      <w:pPr>
        <w:rPr>
          <w:rFonts w:eastAsia="MS Mincho"/>
          <w:color w:val="00B0F0"/>
          <w:sz w:val="28"/>
          <w:lang w:eastAsia="ja-JP"/>
        </w:rPr>
      </w:pPr>
    </w:p>
    <w:p w:rsidR="00053B6D" w:rsidRDefault="00934859">
      <w:pPr>
        <w:pStyle w:val="4"/>
      </w:pPr>
      <w:r>
        <w:t>9.1.1</w:t>
      </w:r>
      <w:r>
        <w:rPr>
          <w:lang w:val="en-US"/>
        </w:rPr>
        <w:t>2</w:t>
      </w:r>
      <w:r>
        <w:t>.1</w:t>
      </w:r>
      <w:r>
        <w:tab/>
      </w:r>
      <w:r>
        <w:rPr>
          <w:rFonts w:hint="eastAsia"/>
        </w:rPr>
        <w:t>NSAC / Initial registration / Back-off timer</w:t>
      </w:r>
    </w:p>
    <w:p w:rsidR="00053B6D" w:rsidRDefault="00934859">
      <w:pPr>
        <w:pStyle w:val="H6"/>
      </w:pPr>
      <w:r>
        <w:t>9.1.1</w:t>
      </w:r>
      <w:r>
        <w:rPr>
          <w:lang w:val="en-US"/>
        </w:rPr>
        <w:t>2</w:t>
      </w:r>
      <w:r>
        <w:t>.1.1</w:t>
      </w:r>
      <w:r>
        <w:tab/>
        <w:t>Test Purpose (TP)</w:t>
      </w:r>
    </w:p>
    <w:p w:rsidR="00053B6D" w:rsidRDefault="00934859">
      <w:pPr>
        <w:pStyle w:val="H6"/>
      </w:pPr>
      <w:r>
        <w:t>(1)</w:t>
      </w:r>
    </w:p>
    <w:p w:rsidR="00053B6D" w:rsidRDefault="00934859">
      <w:pPr>
        <w:pStyle w:val="PL"/>
      </w:pPr>
      <w:r>
        <w:rPr>
          <w:b/>
        </w:rPr>
        <w:t>with</w:t>
      </w:r>
      <w:r>
        <w:t xml:space="preserve"> { UE in </w:t>
      </w:r>
      <w:r>
        <w:rPr>
          <w:rFonts w:hint="eastAsia"/>
        </w:rPr>
        <w:t>UE in 5GMM-DEREGISTERED</w:t>
      </w:r>
      <w:r>
        <w:t xml:space="preserve"> state }</w:t>
      </w:r>
    </w:p>
    <w:p w:rsidR="00053B6D" w:rsidRDefault="00934859">
      <w:pPr>
        <w:pStyle w:val="PL"/>
      </w:pPr>
      <w:r>
        <w:rPr>
          <w:b/>
        </w:rPr>
        <w:t>ensure that</w:t>
      </w:r>
      <w:r>
        <w:t xml:space="preserve"> {</w:t>
      </w:r>
    </w:p>
    <w:p w:rsidR="00053B6D" w:rsidRDefault="00934859">
      <w:pPr>
        <w:pStyle w:val="PL"/>
      </w:pPr>
      <w:r>
        <w:t xml:space="preserve">  </w:t>
      </w:r>
      <w:r>
        <w:rPr>
          <w:b/>
        </w:rPr>
        <w:t>when</w:t>
      </w:r>
      <w:r>
        <w:t xml:space="preserve"> { </w:t>
      </w:r>
      <w:r>
        <w:rPr>
          <w:rFonts w:hint="eastAsia"/>
        </w:rPr>
        <w:t>UE is switched on</w:t>
      </w:r>
      <w:r>
        <w:t xml:space="preserve"> }</w:t>
      </w:r>
    </w:p>
    <w:p w:rsidR="00053B6D" w:rsidRDefault="00934859">
      <w:pPr>
        <w:pStyle w:val="PL"/>
      </w:pPr>
      <w:r>
        <w:rPr>
          <w:b/>
        </w:rPr>
        <w:t>then</w:t>
      </w:r>
      <w:r>
        <w:t xml:space="preserve"> { </w:t>
      </w:r>
      <w:r>
        <w:rPr>
          <w:rFonts w:hint="eastAsia"/>
        </w:rPr>
        <w:t>UE transm</w:t>
      </w:r>
      <w:r>
        <w:rPr>
          <w:rFonts w:hint="eastAsia"/>
        </w:rPr>
        <w:t>its REGISTRATION REQUEST message with ER-NSSAI bit set to "Extended rejected NSSAI supported" in the 5GMM capability IE</w:t>
      </w:r>
      <w:r>
        <w:t xml:space="preserve"> }</w:t>
      </w:r>
    </w:p>
    <w:p w:rsidR="00053B6D" w:rsidRDefault="00934859">
      <w:pPr>
        <w:pStyle w:val="PL"/>
      </w:pPr>
      <w:r>
        <w:t xml:space="preserve">      }</w:t>
      </w:r>
    </w:p>
    <w:p w:rsidR="00053B6D" w:rsidRDefault="00053B6D">
      <w:pPr>
        <w:pStyle w:val="PL"/>
      </w:pPr>
    </w:p>
    <w:p w:rsidR="00053B6D" w:rsidRDefault="00934859">
      <w:pPr>
        <w:pStyle w:val="H6"/>
      </w:pPr>
      <w:r>
        <w:t>(</w:t>
      </w:r>
      <w:r>
        <w:rPr>
          <w:lang w:val="en-US"/>
        </w:rPr>
        <w:t>2</w:t>
      </w:r>
      <w:r>
        <w:t>)</w:t>
      </w:r>
    </w:p>
    <w:p w:rsidR="00053B6D" w:rsidRDefault="00934859">
      <w:pPr>
        <w:pStyle w:val="PL"/>
      </w:pPr>
      <w:r>
        <w:rPr>
          <w:b/>
        </w:rPr>
        <w:t>with</w:t>
      </w:r>
      <w:r>
        <w:t xml:space="preserve"> { </w:t>
      </w:r>
      <w:r>
        <w:rPr>
          <w:rFonts w:hint="eastAsia"/>
        </w:rPr>
        <w:t>UE in 5GMM-REGISTERED-INITIATED state</w:t>
      </w:r>
      <w:r>
        <w:t xml:space="preserve"> }</w:t>
      </w:r>
    </w:p>
    <w:p w:rsidR="00053B6D" w:rsidRDefault="00934859">
      <w:pPr>
        <w:pStyle w:val="PL"/>
      </w:pPr>
      <w:r>
        <w:rPr>
          <w:b/>
        </w:rPr>
        <w:t>ensure that</w:t>
      </w:r>
      <w:r>
        <w:t xml:space="preserve"> {</w:t>
      </w:r>
    </w:p>
    <w:p w:rsidR="00053B6D" w:rsidRDefault="00934859">
      <w:pPr>
        <w:pStyle w:val="PL"/>
      </w:pPr>
      <w:r>
        <w:t xml:space="preserve">  </w:t>
      </w:r>
      <w:r>
        <w:rPr>
          <w:b/>
        </w:rPr>
        <w:t>when</w:t>
      </w:r>
      <w:r>
        <w:t xml:space="preserve"> { </w:t>
      </w:r>
      <w:r>
        <w:rPr>
          <w:rFonts w:hint="eastAsia"/>
        </w:rPr>
        <w:t xml:space="preserve">UE receives the rejected NSSAI in the REGISTRATION </w:t>
      </w:r>
      <w:r>
        <w:rPr>
          <w:rFonts w:hint="eastAsia"/>
        </w:rPr>
        <w:t>ACCEPT message with the rejection cause of "S-NSSAI not available due to maximum number of UEs reached" and the back-off timer value received along with the S-NSSAI is not zero</w:t>
      </w:r>
      <w:r>
        <w:rPr>
          <w:szCs w:val="16"/>
        </w:rPr>
        <w:t xml:space="preserve"> </w:t>
      </w:r>
      <w:r>
        <w:t>}</w:t>
      </w:r>
    </w:p>
    <w:p w:rsidR="00053B6D" w:rsidRDefault="00934859">
      <w:pPr>
        <w:pStyle w:val="PL"/>
      </w:pPr>
      <w:r>
        <w:t xml:space="preserve">    </w:t>
      </w:r>
      <w:r>
        <w:rPr>
          <w:b/>
        </w:rPr>
        <w:t>then</w:t>
      </w:r>
      <w:r>
        <w:t xml:space="preserve"> { </w:t>
      </w:r>
      <w:r>
        <w:rPr>
          <w:rFonts w:hint="eastAsia"/>
        </w:rPr>
        <w:t>UE shall stores the rejected NSSAI and start the timer T3526</w:t>
      </w:r>
      <w:r>
        <w:t xml:space="preserve"> }</w:t>
      </w:r>
    </w:p>
    <w:p w:rsidR="00053B6D" w:rsidRDefault="00934859">
      <w:pPr>
        <w:pStyle w:val="PL"/>
      </w:pPr>
      <w:r>
        <w:t xml:space="preserve">   </w:t>
      </w:r>
      <w:r>
        <w:t xml:space="preserve">         }</w:t>
      </w:r>
    </w:p>
    <w:p w:rsidR="00053B6D" w:rsidRDefault="00053B6D">
      <w:pPr>
        <w:pStyle w:val="PL"/>
      </w:pPr>
    </w:p>
    <w:p w:rsidR="00053B6D" w:rsidRDefault="00934859">
      <w:pPr>
        <w:pStyle w:val="H6"/>
      </w:pPr>
      <w:r>
        <w:t>(</w:t>
      </w:r>
      <w:r>
        <w:rPr>
          <w:lang w:val="en-US"/>
        </w:rPr>
        <w:t>3</w:t>
      </w:r>
      <w:r>
        <w:t>)</w:t>
      </w:r>
    </w:p>
    <w:p w:rsidR="00053B6D" w:rsidRDefault="00934859">
      <w:pPr>
        <w:pStyle w:val="PL"/>
      </w:pPr>
      <w:r>
        <w:rPr>
          <w:b/>
        </w:rPr>
        <w:t>with</w:t>
      </w:r>
      <w:r>
        <w:t xml:space="preserve"> { </w:t>
      </w:r>
      <w:r>
        <w:rPr>
          <w:rFonts w:hint="eastAsia"/>
        </w:rPr>
        <w:t>UE in 5GMM-REGISTERED state and UE stores one or more S-NSSAIs in the rejected NSSAI with the rejection cause "S-NSSAI not available due to maximum number of UEs reached"</w:t>
      </w:r>
      <w:r>
        <w:t xml:space="preserve"> }</w:t>
      </w:r>
    </w:p>
    <w:p w:rsidR="00053B6D" w:rsidRDefault="00934859">
      <w:pPr>
        <w:pStyle w:val="PL"/>
      </w:pPr>
      <w:r>
        <w:rPr>
          <w:b/>
        </w:rPr>
        <w:t>ensure that</w:t>
      </w:r>
      <w:r>
        <w:t xml:space="preserve"> {</w:t>
      </w:r>
    </w:p>
    <w:p w:rsidR="00053B6D" w:rsidRDefault="00934859">
      <w:pPr>
        <w:pStyle w:val="PL"/>
      </w:pPr>
      <w:r>
        <w:t xml:space="preserve">  </w:t>
      </w:r>
      <w:r>
        <w:rPr>
          <w:b/>
        </w:rPr>
        <w:t>when</w:t>
      </w:r>
      <w:r>
        <w:t xml:space="preserve"> { </w:t>
      </w:r>
      <w:r>
        <w:rPr>
          <w:rFonts w:hint="eastAsia"/>
        </w:rPr>
        <w:t xml:space="preserve">The timer T3526 associated with the </w:t>
      </w:r>
      <w:r>
        <w:rPr>
          <w:rFonts w:hint="eastAsia"/>
        </w:rPr>
        <w:t>S-NSSAI expires</w:t>
      </w:r>
      <w:r>
        <w:rPr>
          <w:szCs w:val="16"/>
        </w:rPr>
        <w:t xml:space="preserve"> </w:t>
      </w:r>
      <w:r>
        <w:t>}</w:t>
      </w:r>
    </w:p>
    <w:p w:rsidR="00053B6D" w:rsidRDefault="00934859">
      <w:pPr>
        <w:pStyle w:val="PL"/>
      </w:pPr>
      <w:r>
        <w:t xml:space="preserve">    </w:t>
      </w:r>
      <w:r>
        <w:rPr>
          <w:b/>
        </w:rPr>
        <w:t>then</w:t>
      </w:r>
      <w:r>
        <w:t xml:space="preserve"> { </w:t>
      </w:r>
      <w:r>
        <w:rPr>
          <w:rFonts w:hint="eastAsia"/>
        </w:rPr>
        <w:t>UE remove the S-NSSAI from the rejected NSSAI for the maximum number of UEs reached</w:t>
      </w:r>
      <w:r>
        <w:t xml:space="preserve"> }</w:t>
      </w:r>
    </w:p>
    <w:p w:rsidR="00053B6D" w:rsidRDefault="00934859">
      <w:pPr>
        <w:pStyle w:val="PL"/>
      </w:pPr>
      <w:r>
        <w:t xml:space="preserve">            }</w:t>
      </w:r>
    </w:p>
    <w:p w:rsidR="00053B6D" w:rsidRDefault="00053B6D">
      <w:pPr>
        <w:pStyle w:val="PL"/>
      </w:pPr>
    </w:p>
    <w:p w:rsidR="00053B6D" w:rsidRDefault="00934859">
      <w:pPr>
        <w:pStyle w:val="H6"/>
      </w:pPr>
      <w:r>
        <w:t>(</w:t>
      </w:r>
      <w:r>
        <w:rPr>
          <w:lang w:val="en-US"/>
        </w:rPr>
        <w:t>4</w:t>
      </w:r>
      <w:r>
        <w:t>)</w:t>
      </w:r>
    </w:p>
    <w:p w:rsidR="00053B6D" w:rsidRDefault="00934859">
      <w:pPr>
        <w:pStyle w:val="PL"/>
      </w:pPr>
      <w:r>
        <w:rPr>
          <w:b/>
        </w:rPr>
        <w:t>with</w:t>
      </w:r>
      <w:r>
        <w:t xml:space="preserve"> { </w:t>
      </w:r>
      <w:r>
        <w:rPr>
          <w:rFonts w:hint="eastAsia"/>
        </w:rPr>
        <w:t>UE in 5GMM-REGISTERED state and UE stores one or more S-NSSAIs in the rejected NSSAI with the rejection cause "S-NS</w:t>
      </w:r>
      <w:r>
        <w:rPr>
          <w:rFonts w:hint="eastAsia"/>
        </w:rPr>
        <w:t xml:space="preserve">SAI not available due to maximum number of UEs reached" </w:t>
      </w:r>
      <w:r>
        <w:t>}</w:t>
      </w:r>
    </w:p>
    <w:p w:rsidR="00053B6D" w:rsidRDefault="00934859">
      <w:pPr>
        <w:pStyle w:val="PL"/>
      </w:pPr>
      <w:r>
        <w:rPr>
          <w:b/>
        </w:rPr>
        <w:t>ensure that</w:t>
      </w:r>
      <w:r>
        <w:t xml:space="preserve"> {</w:t>
      </w:r>
    </w:p>
    <w:p w:rsidR="00053B6D" w:rsidRDefault="00934859">
      <w:pPr>
        <w:pStyle w:val="PL"/>
      </w:pPr>
      <w:r>
        <w:t xml:space="preserve">  </w:t>
      </w:r>
      <w:r>
        <w:rPr>
          <w:b/>
        </w:rPr>
        <w:t>when</w:t>
      </w:r>
      <w:r>
        <w:t xml:space="preserve"> { </w:t>
      </w:r>
      <w:r>
        <w:rPr>
          <w:rFonts w:hint="eastAsia"/>
        </w:rPr>
        <w:t>UE is switched off</w:t>
      </w:r>
      <w:r>
        <w:rPr>
          <w:szCs w:val="16"/>
        </w:rPr>
        <w:t xml:space="preserve"> </w:t>
      </w:r>
      <w:r>
        <w:t>}</w:t>
      </w:r>
    </w:p>
    <w:p w:rsidR="00053B6D" w:rsidRDefault="00934859">
      <w:pPr>
        <w:pStyle w:val="PL"/>
      </w:pPr>
      <w:r>
        <w:t xml:space="preserve">    </w:t>
      </w:r>
      <w:r>
        <w:rPr>
          <w:b/>
        </w:rPr>
        <w:t>then</w:t>
      </w:r>
      <w:r>
        <w:t xml:space="preserve"> { </w:t>
      </w:r>
      <w:r>
        <w:rPr>
          <w:rFonts w:hint="eastAsia"/>
        </w:rPr>
        <w:t xml:space="preserve">UE remove the S-NSSAI from the rejected NSSAI for the maximum number of UEs reached </w:t>
      </w:r>
      <w:r>
        <w:t>}</w:t>
      </w:r>
    </w:p>
    <w:p w:rsidR="00053B6D" w:rsidRDefault="00934859">
      <w:pPr>
        <w:pStyle w:val="PL"/>
      </w:pPr>
      <w:r>
        <w:t xml:space="preserve">            }</w:t>
      </w:r>
    </w:p>
    <w:p w:rsidR="00053B6D" w:rsidRDefault="00053B6D">
      <w:pPr>
        <w:pStyle w:val="PL"/>
      </w:pPr>
    </w:p>
    <w:p w:rsidR="00053B6D" w:rsidRDefault="00934859">
      <w:pPr>
        <w:pStyle w:val="H6"/>
      </w:pPr>
      <w:r>
        <w:t>9.1.1</w:t>
      </w:r>
      <w:r>
        <w:rPr>
          <w:lang w:val="en-US"/>
        </w:rPr>
        <w:t>2</w:t>
      </w:r>
      <w:r>
        <w:t>.1.2</w:t>
      </w:r>
      <w:r>
        <w:tab/>
        <w:t>Conformance requirements</w:t>
      </w:r>
    </w:p>
    <w:p w:rsidR="00053B6D" w:rsidRDefault="00934859">
      <w:r>
        <w:t>Refere</w:t>
      </w:r>
      <w:r>
        <w:t>nces: The conformance requirements covered in the current TC are specified in: TS 24.501 clauses</w:t>
      </w:r>
      <w:r>
        <w:rPr>
          <w:lang w:val="en-US"/>
        </w:rPr>
        <w:t xml:space="preserve"> </w:t>
      </w:r>
      <w:r>
        <w:t>5.5.1.2.</w:t>
      </w:r>
      <w:r>
        <w:rPr>
          <w:lang w:val="en-US"/>
        </w:rPr>
        <w:t>2, 5.5.1.2.4 and 10.2</w:t>
      </w:r>
      <w:r>
        <w:t>. Unless otherwise stated these are Rel-1</w:t>
      </w:r>
      <w:r>
        <w:rPr>
          <w:lang w:val="en-US"/>
        </w:rPr>
        <w:t>7</w:t>
      </w:r>
      <w:r>
        <w:t xml:space="preserve"> requirements.</w:t>
      </w:r>
    </w:p>
    <w:p w:rsidR="00053B6D" w:rsidRDefault="00934859">
      <w:r>
        <w:t>[TS 24.501 clause 5.</w:t>
      </w:r>
      <w:r>
        <w:rPr>
          <w:lang w:val="en-US"/>
        </w:rPr>
        <w:t>5</w:t>
      </w:r>
      <w:r>
        <w:t>.</w:t>
      </w:r>
      <w:r>
        <w:rPr>
          <w:lang w:val="en-US"/>
        </w:rPr>
        <w:t>1.2</w:t>
      </w:r>
      <w:r>
        <w:t>.</w:t>
      </w:r>
      <w:r>
        <w:rPr>
          <w:lang w:val="en-US"/>
        </w:rPr>
        <w:t>2</w:t>
      </w:r>
      <w:r>
        <w:t>]</w:t>
      </w:r>
    </w:p>
    <w:p w:rsidR="00053B6D" w:rsidRDefault="00934859">
      <w:r>
        <w:t xml:space="preserve">The UE initiates the registration procedure </w:t>
      </w:r>
      <w:r>
        <w:t>for initial registration by sending a REGISTRATION REQUEST message to the AMF, starting timer T3510. If timer T3502 is currently running, the UE shall stop timer T3502. If timer T3511 is currently running, the UE shall stop timer T3511.</w:t>
      </w:r>
    </w:p>
    <w:p w:rsidR="00053B6D" w:rsidRDefault="00934859">
      <w:pPr>
        <w:snapToGrid w:val="0"/>
      </w:pPr>
      <w:r>
        <w:t>…</w:t>
      </w:r>
    </w:p>
    <w:p w:rsidR="00053B6D" w:rsidRDefault="00934859">
      <w:r>
        <w:t xml:space="preserve">The UE shall set </w:t>
      </w:r>
      <w:r>
        <w:t>the ER-NSSAI bit to "Extended rejected NSSAI supported" in the 5GMM capability IE of the REGISTRATION REQUEST message.</w:t>
      </w:r>
    </w:p>
    <w:p w:rsidR="00053B6D" w:rsidRDefault="00934859">
      <w:r>
        <w:t>[TS 24.501 clause 5.</w:t>
      </w:r>
      <w:r>
        <w:rPr>
          <w:lang w:val="en-US"/>
        </w:rPr>
        <w:t>5</w:t>
      </w:r>
      <w:r>
        <w:t>.</w:t>
      </w:r>
      <w:r>
        <w:rPr>
          <w:lang w:val="en-US"/>
        </w:rPr>
        <w:t>1.2</w:t>
      </w:r>
      <w:r>
        <w:t>.</w:t>
      </w:r>
      <w:r>
        <w:rPr>
          <w:lang w:val="en-US"/>
        </w:rPr>
        <w:t>4</w:t>
      </w:r>
      <w:r>
        <w:t>]</w:t>
      </w:r>
    </w:p>
    <w:p w:rsidR="00053B6D" w:rsidRDefault="00934859">
      <w:r>
        <w:rPr>
          <w:lang w:val="en-US"/>
        </w:rPr>
        <w:t xml:space="preserve">If </w:t>
      </w:r>
      <w:r>
        <w:t>the UE supports extended rejected NSSAI and</w:t>
      </w:r>
      <w:r>
        <w:rPr>
          <w:bCs/>
        </w:rPr>
        <w:t xml:space="preserve"> </w:t>
      </w:r>
      <w:r>
        <w:t>the AMF determines that maximum number of UEs reached for one</w:t>
      </w:r>
      <w:r>
        <w:t xml:space="preserve"> or more S-NSSAI(s) in the requested NSSAI as specified in </w:t>
      </w:r>
      <w:proofErr w:type="spellStart"/>
      <w:r>
        <w:t>subclause</w:t>
      </w:r>
      <w:proofErr w:type="spellEnd"/>
      <w:r>
        <w:t> 4.6.2.5</w:t>
      </w:r>
      <w:r>
        <w:rPr>
          <w:bCs/>
        </w:rPr>
        <w:t xml:space="preserve">, the AMF shall include the rejected NSSAI </w:t>
      </w:r>
      <w:r>
        <w:t>containing one or more S-NSSAIs with the rejection cause "S-NSSAI not available due to maximum number of UEs reached"</w:t>
      </w:r>
      <w:r>
        <w:rPr>
          <w:bCs/>
        </w:rPr>
        <w:t xml:space="preserve"> </w:t>
      </w:r>
      <w:r>
        <w:t>in the Extended rej</w:t>
      </w:r>
      <w:r>
        <w:t xml:space="preserve">ected NSSAI IE </w:t>
      </w:r>
      <w:r>
        <w:rPr>
          <w:bCs/>
        </w:rPr>
        <w:t>in the</w:t>
      </w:r>
      <w:r>
        <w:t xml:space="preserve"> REGISTRATION ACCEPT message. In addition, the AMF may include a back-off timer value for each S-NSSAI with the rejection cause "S-NSSAI not available due to maximum </w:t>
      </w:r>
      <w:r>
        <w:lastRenderedPageBreak/>
        <w:t xml:space="preserve">number of UEs reached" included in the Extended rejected NSSAI IE of </w:t>
      </w:r>
      <w:r>
        <w:t>the REGISTRATION ACCEPT</w:t>
      </w:r>
      <w:r>
        <w:rPr>
          <w:lang w:val="en-US"/>
        </w:rPr>
        <w:t xml:space="preserve"> message.</w:t>
      </w:r>
      <w:r>
        <w:t xml:space="preserve"> To avoid that large numbers of UEs simultaneously initiate deferred requests, the </w:t>
      </w:r>
      <w:r>
        <w:rPr>
          <w:rFonts w:hint="eastAsia"/>
        </w:rPr>
        <w:t>network</w:t>
      </w:r>
      <w:r>
        <w:t xml:space="preserve"> </w:t>
      </w:r>
      <w:r>
        <w:rPr>
          <w:rFonts w:hint="eastAsia"/>
        </w:rPr>
        <w:t>should</w:t>
      </w:r>
      <w:r>
        <w:t xml:space="preserve"> select the </w:t>
      </w:r>
      <w:r>
        <w:rPr>
          <w:rFonts w:hint="eastAsia"/>
        </w:rPr>
        <w:t xml:space="preserve">value </w:t>
      </w:r>
      <w:r>
        <w:t xml:space="preserve">for </w:t>
      </w:r>
      <w:r>
        <w:rPr>
          <w:rFonts w:hint="eastAsia"/>
        </w:rPr>
        <w:t xml:space="preserve">the </w:t>
      </w:r>
      <w:proofErr w:type="spellStart"/>
      <w:r>
        <w:t>backoff</w:t>
      </w:r>
      <w:proofErr w:type="spellEnd"/>
      <w:r>
        <w:t xml:space="preserve">  timer for each S-NSSAI </w:t>
      </w:r>
      <w:r>
        <w:rPr>
          <w:rFonts w:hint="eastAsia"/>
        </w:rPr>
        <w:t xml:space="preserve">for the </w:t>
      </w:r>
      <w:r>
        <w:t>informed</w:t>
      </w:r>
      <w:r>
        <w:rPr>
          <w:rFonts w:hint="eastAsia"/>
        </w:rPr>
        <w:t xml:space="preserve"> UEs</w:t>
      </w:r>
      <w:r>
        <w:t xml:space="preserve"> so that timeouts are not synchronised.</w:t>
      </w:r>
    </w:p>
    <w:p w:rsidR="00053B6D" w:rsidRDefault="00934859">
      <w:pPr>
        <w:snapToGrid w:val="0"/>
      </w:pPr>
      <w:r>
        <w:t>…</w:t>
      </w:r>
    </w:p>
    <w:p w:rsidR="00053B6D" w:rsidRDefault="00934859">
      <w:r>
        <w:rPr>
          <w:rFonts w:hint="eastAsia"/>
        </w:rPr>
        <w:t xml:space="preserve">The UE </w:t>
      </w:r>
      <w:r>
        <w:rPr>
          <w:rFonts w:hint="eastAsia"/>
        </w:rPr>
        <w:t xml:space="preserve">receiving the </w:t>
      </w:r>
      <w:r>
        <w:t>rejected NSSAI</w:t>
      </w:r>
      <w:r>
        <w:rPr>
          <w:rFonts w:hint="eastAsia"/>
        </w:rPr>
        <w:t xml:space="preserve"> in the </w:t>
      </w:r>
      <w:r>
        <w:t>REGISTRATION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053B6D" w:rsidRDefault="00934859">
      <w:pPr>
        <w:pStyle w:val="B10"/>
      </w:pPr>
      <w:r>
        <w:t>"S</w:t>
      </w:r>
      <w:r>
        <w:rPr>
          <w:rFonts w:hint="eastAsia"/>
        </w:rPr>
        <w:t>-NSSAI</w:t>
      </w:r>
      <w:r>
        <w:t xml:space="preserve"> not available in the current PLMN or SNPN"</w:t>
      </w:r>
    </w:p>
    <w:p w:rsidR="00053B6D" w:rsidRDefault="00934859">
      <w:pPr>
        <w:pStyle w:val="B10"/>
      </w:pPr>
      <w:r>
        <w:tab/>
        <w:t>The UE shall add the rejected S-NSSAI(s) in the reject</w:t>
      </w:r>
      <w:r>
        <w:t xml:space="preserve">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 or SNPN until switching off the UE, the UICC containing the USIM is removed, the entry of the "list of subscriber data"</w:t>
      </w:r>
      <w:r>
        <w:t xml:space="preserve"> with the SNPN identity of the current SNPN is updated, or the rejected S-NSSAI(s) are removed or deleted as described in </w:t>
      </w:r>
      <w:proofErr w:type="spellStart"/>
      <w:r>
        <w:t>subclause</w:t>
      </w:r>
      <w:proofErr w:type="spellEnd"/>
      <w:r>
        <w:t> 4.6.2.2.</w:t>
      </w:r>
    </w:p>
    <w:p w:rsidR="00053B6D" w:rsidRDefault="00934859">
      <w:pPr>
        <w:pStyle w:val="B10"/>
      </w:pPr>
      <w:r>
        <w:t>"S</w:t>
      </w:r>
      <w:r>
        <w:rPr>
          <w:rFonts w:hint="eastAsia"/>
        </w:rPr>
        <w:t>-NSSAI</w:t>
      </w:r>
      <w:r>
        <w:t xml:space="preserve"> not available in the current registration area"</w:t>
      </w:r>
    </w:p>
    <w:p w:rsidR="00053B6D" w:rsidRDefault="00934859">
      <w:pPr>
        <w:pStyle w:val="B10"/>
      </w:pPr>
      <w:r>
        <w:tab/>
        <w:t xml:space="preserve">The UE shall add the rejected S-NSSAI(s) in the rejected </w:t>
      </w:r>
      <w:r>
        <w:t xml:space="preserve">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until switching off the UE</w:t>
      </w:r>
      <w:r>
        <w:rPr>
          <w:rFonts w:hint="eastAsia"/>
        </w:rPr>
        <w:t>, the UE moving out of the current registration area</w:t>
      </w:r>
      <w:r>
        <w:t xml:space="preserve">, the UICC containing the </w:t>
      </w:r>
      <w:r>
        <w:t xml:space="preserve">USIM is removed, the entry of the "list of subscriber data" with the SNPN identity of the current SNPN is updated, or the rejected S-NSSAI(s) are removed or deleted as described in </w:t>
      </w:r>
      <w:proofErr w:type="spellStart"/>
      <w:r>
        <w:t>subclause</w:t>
      </w:r>
      <w:proofErr w:type="spellEnd"/>
      <w:r>
        <w:t> 4.6.2.2.</w:t>
      </w:r>
    </w:p>
    <w:p w:rsidR="00053B6D" w:rsidRDefault="00934859">
      <w:pPr>
        <w:pStyle w:val="B10"/>
      </w:pPr>
      <w:r>
        <w:t>"S</w:t>
      </w:r>
      <w:r>
        <w:rPr>
          <w:rFonts w:hint="eastAsia"/>
        </w:rPr>
        <w:t>-NSSAI</w:t>
      </w:r>
      <w:r>
        <w:t xml:space="preserve"> not available due to the failed or revoked netw</w:t>
      </w:r>
      <w:r>
        <w:t>ork slice-specific authentication and authorization"</w:t>
      </w:r>
    </w:p>
    <w:p w:rsidR="00053B6D" w:rsidRDefault="00934859">
      <w:pPr>
        <w:pStyle w:val="B10"/>
      </w:pPr>
      <w:r>
        <w:rPr>
          <w:rFonts w:hint="eastAsia"/>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rPr>
        <w:t xml:space="preserve">NSSAA as specified in </w:t>
      </w:r>
      <w:proofErr w:type="spellStart"/>
      <w:r>
        <w:t>subclause</w:t>
      </w:r>
      <w:proofErr w:type="spellEnd"/>
      <w:r>
        <w:t xml:space="preserve"> 4.6.2.2 and shall not attempt to use this S-NSSAI in the current PLMN or SNPN </w:t>
      </w:r>
      <w:r>
        <w:t xml:space="preserve">over any access until switching off the UE, the UICC containing the USIM is removed, the entry of the "list of subscriber data" with the SNPN identity of the current SNPN is updated, or the rejected S-NSSAI(s) are removed or deleted as described in </w:t>
      </w:r>
      <w:proofErr w:type="spellStart"/>
      <w:r>
        <w:t>subclau</w:t>
      </w:r>
      <w:r>
        <w:t>se</w:t>
      </w:r>
      <w:proofErr w:type="spellEnd"/>
      <w:r>
        <w:t> 4.6.1 and 4.6.2.2.</w:t>
      </w:r>
    </w:p>
    <w:p w:rsidR="00053B6D" w:rsidRDefault="00934859">
      <w:pPr>
        <w:pStyle w:val="B10"/>
      </w:pPr>
      <w:r>
        <w:t>"S-NSSAI not available due to maximum number of UEs reached"</w:t>
      </w:r>
    </w:p>
    <w:p w:rsidR="00053B6D" w:rsidRDefault="00934859">
      <w:pPr>
        <w:pStyle w:val="B10"/>
      </w:pPr>
      <w:r>
        <w:tab/>
        <w:t>Unless the back-off timer value received along with the S-NSSAI is zero, the UE shall add the rejected S-NSSAI(s) in the rejected NSSAI for the maximum number of UEs reache</w:t>
      </w:r>
      <w:r>
        <w:t xml:space="preserve">d as specified in </w:t>
      </w:r>
      <w:proofErr w:type="spellStart"/>
      <w:r>
        <w:t>subclause</w:t>
      </w:r>
      <w:proofErr w:type="spellEnd"/>
      <w:r>
        <w:t xml:space="preserve"> 4.6.2.2 and shall not attempt to use this S-NSSAI in the current PLMN or SNPN over the current access until switching off the UE, the UICC containing the USIM is removed, the entry of the "list of subscriber data" with the SNPN </w:t>
      </w:r>
      <w:r>
        <w:t xml:space="preserve">identity of the current SNPN is updated, or the rejected S-NSSAI(s) are removed as described in </w:t>
      </w:r>
      <w:proofErr w:type="spellStart"/>
      <w:r>
        <w:t>subclause</w:t>
      </w:r>
      <w:proofErr w:type="spellEnd"/>
      <w:r>
        <w:t> 4.6.2.2.</w:t>
      </w:r>
    </w:p>
    <w:p w:rsidR="00053B6D" w:rsidRDefault="00934859">
      <w:pPr>
        <w:pStyle w:val="NO"/>
      </w:pPr>
      <w:r>
        <w:t>NOTE 15:</w:t>
      </w:r>
      <w:r>
        <w:tab/>
        <w:t>If the back-off timer value received along with the S-NSSAI in the rejected NSSAI for the maximum number of UEs reached is zero as s</w:t>
      </w:r>
      <w:r>
        <w:t xml:space="preserve">pecified in </w:t>
      </w:r>
      <w:proofErr w:type="spellStart"/>
      <w:r>
        <w:t>subclause</w:t>
      </w:r>
      <w:proofErr w:type="spellEnd"/>
      <w:r>
        <w:t> 10.5.7.4a of TS 24.008, the UE does not consider the S-NSSAI as the rejected S-NSSAI.</w:t>
      </w:r>
    </w:p>
    <w:p w:rsidR="00053B6D" w:rsidRDefault="00934859">
      <w:r>
        <w:t>If there is one or more S-NSSAIs in the rejected NSSAI with the rejection cause "S-NSSAI not available due to maximum number of UEs reached", then f</w:t>
      </w:r>
      <w:r>
        <w:t>or each S-NSSAI, the UE shall behave as follows:</w:t>
      </w:r>
    </w:p>
    <w:p w:rsidR="00053B6D" w:rsidRDefault="00934859">
      <w:pPr>
        <w:pStyle w:val="B10"/>
      </w:pPr>
      <w:r>
        <w:t>a)</w:t>
      </w:r>
      <w:r>
        <w:tab/>
        <w:t>stop the timer T3526 associated with the S-NSSAI, if running;</w:t>
      </w:r>
    </w:p>
    <w:p w:rsidR="00053B6D" w:rsidRDefault="00934859">
      <w:pPr>
        <w:pStyle w:val="B10"/>
      </w:pPr>
      <w:r>
        <w:t>b)</w:t>
      </w:r>
      <w:r>
        <w:tab/>
        <w:t>start the timer T3526 with:</w:t>
      </w:r>
    </w:p>
    <w:p w:rsidR="00053B6D" w:rsidRDefault="00934859">
      <w:pPr>
        <w:pStyle w:val="B2"/>
      </w:pPr>
      <w:r>
        <w:t>1)</w:t>
      </w:r>
      <w:r>
        <w:tab/>
        <w:t xml:space="preserve">the back-off timer value received along with the S-NSSAI, if a back-off timer value is received along with </w:t>
      </w:r>
      <w:r>
        <w:t>the S-NSSAI that is neither zero nor deactivated; or</w:t>
      </w:r>
    </w:p>
    <w:p w:rsidR="00053B6D" w:rsidRDefault="00934859">
      <w:pPr>
        <w:pStyle w:val="B2"/>
      </w:pPr>
      <w:r>
        <w:t>2)</w:t>
      </w:r>
      <w:r>
        <w:tab/>
        <w:t>an implementation specific back-off timer value, if no back-off timer value is received along with the S-NSSAI; and</w:t>
      </w:r>
    </w:p>
    <w:p w:rsidR="00053B6D" w:rsidRDefault="00934859">
      <w:pPr>
        <w:pStyle w:val="B10"/>
      </w:pPr>
      <w:r>
        <w:t>c)</w:t>
      </w:r>
      <w:r>
        <w:tab/>
        <w:t xml:space="preserve">remove the S-NSSAI from the rejected NSSAI for the maximum number of UEs reached </w:t>
      </w:r>
      <w:r>
        <w:t>when the timer T3526 associated with the S-NSSAI expires.</w:t>
      </w:r>
    </w:p>
    <w:p w:rsidR="00053B6D" w:rsidRDefault="00934859">
      <w:pPr>
        <w:rPr>
          <w:rFonts w:eastAsia="PMingLiU"/>
        </w:rPr>
      </w:pPr>
      <w:r>
        <w:rPr>
          <w:rFonts w:eastAsia="PMingLiU"/>
        </w:rPr>
        <w:t>[TS 24.501, clause 10.2]</w:t>
      </w:r>
    </w:p>
    <w:p w:rsidR="00053B6D" w:rsidRDefault="00934859">
      <w:pPr>
        <w:pStyle w:val="TH"/>
      </w:pPr>
      <w:r>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1"/>
      </w:tblGrid>
      <w:tr w:rsidR="00053B6D">
        <w:trPr>
          <w:cantSplit/>
          <w:tblHeader/>
          <w:jc w:val="center"/>
        </w:trPr>
        <w:tc>
          <w:tcPr>
            <w:tcW w:w="992" w:type="dxa"/>
          </w:tcPr>
          <w:p w:rsidR="00053B6D" w:rsidRDefault="00934859">
            <w:pPr>
              <w:pStyle w:val="TAH"/>
            </w:pPr>
            <w:r>
              <w:t>TIMER NUM.</w:t>
            </w:r>
          </w:p>
        </w:tc>
        <w:tc>
          <w:tcPr>
            <w:tcW w:w="992" w:type="dxa"/>
          </w:tcPr>
          <w:p w:rsidR="00053B6D" w:rsidRDefault="00934859">
            <w:pPr>
              <w:pStyle w:val="TAH"/>
            </w:pPr>
            <w:r>
              <w:t>TIMER VALUE</w:t>
            </w:r>
          </w:p>
        </w:tc>
        <w:tc>
          <w:tcPr>
            <w:tcW w:w="1560" w:type="dxa"/>
          </w:tcPr>
          <w:p w:rsidR="00053B6D" w:rsidRDefault="00934859">
            <w:pPr>
              <w:pStyle w:val="TAH"/>
            </w:pPr>
            <w:r>
              <w:t>STATE</w:t>
            </w:r>
          </w:p>
        </w:tc>
        <w:tc>
          <w:tcPr>
            <w:tcW w:w="2693" w:type="dxa"/>
          </w:tcPr>
          <w:p w:rsidR="00053B6D" w:rsidRDefault="00934859">
            <w:pPr>
              <w:pStyle w:val="TAH"/>
            </w:pPr>
            <w:r>
              <w:t>CAUSE OF START</w:t>
            </w:r>
          </w:p>
        </w:tc>
        <w:tc>
          <w:tcPr>
            <w:tcW w:w="1701" w:type="dxa"/>
          </w:tcPr>
          <w:p w:rsidR="00053B6D" w:rsidRDefault="00934859">
            <w:pPr>
              <w:pStyle w:val="TAH"/>
            </w:pPr>
            <w:r>
              <w:t>NORMAL STOP</w:t>
            </w:r>
          </w:p>
        </w:tc>
        <w:tc>
          <w:tcPr>
            <w:tcW w:w="1701" w:type="dxa"/>
          </w:tcPr>
          <w:p w:rsidR="00053B6D" w:rsidRDefault="00934859">
            <w:pPr>
              <w:pStyle w:val="TAH"/>
            </w:pPr>
            <w:r>
              <w:t xml:space="preserve">ON </w:t>
            </w:r>
            <w:r>
              <w:br/>
              <w:t>EXPIRY</w:t>
            </w:r>
          </w:p>
        </w:tc>
      </w:tr>
      <w:tr w:rsidR="00053B6D">
        <w:trPr>
          <w:cantSplit/>
          <w:jc w:val="center"/>
        </w:trPr>
        <w:tc>
          <w:tcPr>
            <w:tcW w:w="992" w:type="dxa"/>
            <w:tcBorders>
              <w:left w:val="single" w:sz="6" w:space="0" w:color="auto"/>
              <w:bottom w:val="single" w:sz="6" w:space="0" w:color="auto"/>
              <w:right w:val="single" w:sz="6" w:space="0" w:color="auto"/>
            </w:tcBorders>
          </w:tcPr>
          <w:p w:rsidR="00053B6D" w:rsidRDefault="00934859">
            <w:pPr>
              <w:pStyle w:val="TAC"/>
            </w:pPr>
            <w:r>
              <w:t>T3526</w:t>
            </w:r>
          </w:p>
        </w:tc>
        <w:tc>
          <w:tcPr>
            <w:tcW w:w="992" w:type="dxa"/>
            <w:tcBorders>
              <w:left w:val="single" w:sz="6" w:space="0" w:color="auto"/>
              <w:bottom w:val="single" w:sz="6" w:space="0" w:color="auto"/>
              <w:right w:val="single" w:sz="6" w:space="0" w:color="auto"/>
            </w:tcBorders>
          </w:tcPr>
          <w:p w:rsidR="00053B6D" w:rsidRDefault="00934859">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rsidR="00053B6D" w:rsidRDefault="00934859">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rsidR="00053B6D" w:rsidRDefault="00934859">
            <w:pPr>
              <w:pStyle w:val="TAL"/>
            </w:pPr>
            <w:r>
              <w:rPr>
                <w:lang w:val="fr-FR"/>
              </w:rPr>
              <w:t xml:space="preserve">Rejected S-NSSAI </w:t>
            </w:r>
            <w:r>
              <w:rPr>
                <w:lang w:val="en-US"/>
              </w:rPr>
              <w:t xml:space="preserve">with rejection cause </w:t>
            </w:r>
            <w:r>
              <w:rPr>
                <w:rFonts w:cs="Arial"/>
                <w:bCs/>
                <w:lang w:val="fr-FR"/>
              </w:rPr>
              <w:t>"</w:t>
            </w:r>
            <w:r>
              <w:rPr>
                <w:bCs/>
                <w:lang w:val="fr-FR"/>
              </w:rPr>
              <w:t>maximum number of UEs per network slice reached</w:t>
            </w:r>
            <w:r>
              <w:rPr>
                <w:rFonts w:cs="Arial"/>
                <w:bCs/>
                <w:lang w:val="fr-FR"/>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rsidR="00053B6D" w:rsidRDefault="00934859">
            <w:pPr>
              <w:pStyle w:val="TAL"/>
            </w:pPr>
            <w:r>
              <w:rPr>
                <w:lang w:val="fr-FR"/>
              </w:rPr>
              <w:t>T</w:t>
            </w:r>
            <w:r>
              <w:t xml:space="preserve">he associated rejected S-NSSAI for the maximum number of UEs reached as specified in </w:t>
            </w:r>
            <w:proofErr w:type="spellStart"/>
            <w:r>
              <w:t>subclause</w:t>
            </w:r>
            <w:proofErr w:type="spellEnd"/>
            <w:r>
              <w:rPr>
                <w:lang w:val="en-US"/>
              </w:rPr>
              <w:t> </w:t>
            </w:r>
            <w:r>
              <w:t>4.6.2.2 deleted.</w:t>
            </w:r>
          </w:p>
        </w:tc>
        <w:tc>
          <w:tcPr>
            <w:tcW w:w="1701" w:type="dxa"/>
            <w:tcBorders>
              <w:top w:val="single" w:sz="6" w:space="0" w:color="auto"/>
              <w:left w:val="single" w:sz="6" w:space="0" w:color="auto"/>
              <w:bottom w:val="single" w:sz="6" w:space="0" w:color="auto"/>
              <w:right w:val="single" w:sz="6" w:space="0" w:color="auto"/>
            </w:tcBorders>
          </w:tcPr>
          <w:p w:rsidR="00053B6D" w:rsidRDefault="00934859">
            <w:pPr>
              <w:pStyle w:val="TAL"/>
            </w:pPr>
            <w:r>
              <w:rPr>
                <w:lang w:val="fr-FR"/>
              </w:rPr>
              <w:t xml:space="preserve">Remove the S-NSSAI in the rejected NSSAI for </w:t>
            </w:r>
            <w:r>
              <w:rPr>
                <w:lang w:val="fr-FR"/>
              </w:rPr>
              <w:t>the maximum number of UEs reached associated with the T3526 timer.</w:t>
            </w:r>
          </w:p>
        </w:tc>
      </w:tr>
      <w:tr w:rsidR="00053B6D">
        <w:trPr>
          <w:cantSplit/>
          <w:jc w:val="center"/>
        </w:trPr>
        <w:tc>
          <w:tcPr>
            <w:tcW w:w="9639" w:type="dxa"/>
            <w:gridSpan w:val="6"/>
          </w:tcPr>
          <w:p w:rsidR="00053B6D" w:rsidRDefault="00934859">
            <w:pPr>
              <w:pStyle w:val="TAN"/>
              <w:rPr>
                <w:rFonts w:eastAsia="PMingLiU"/>
              </w:rPr>
            </w:pPr>
            <w:r>
              <w:rPr>
                <w:rFonts w:eastAsia="PMingLiU"/>
              </w:rPr>
              <w:t>…</w:t>
            </w:r>
          </w:p>
          <w:p w:rsidR="00053B6D" w:rsidRDefault="00934859">
            <w:pPr>
              <w:pStyle w:val="TAN"/>
              <w:ind w:left="0" w:firstLine="0"/>
            </w:pPr>
            <w:r>
              <w:t>NOTE 9:</w:t>
            </w:r>
            <w:r>
              <w:tab/>
              <w:t xml:space="preserve">The value of this timer is provided by the network operator during the registration procedure or the generic UE configuration update procedure along with the rejected S-NSSAI </w:t>
            </w:r>
            <w:r>
              <w:t>with rejection cause "maximum number of UEs per network slice reached". The default value of this timer is implementation specific with a minimum value of 12 minutes and used if the network does not provide a value in the REGISTRATION ACCEPT message, the R</w:t>
            </w:r>
            <w:r>
              <w:t>EGISTRATION REJECT message, or the CONFIGURATION UPDATE COMMAND message along with the rejected S-NSSAI with rejection cause "maximum number of UEs per network slice reached".</w:t>
            </w:r>
          </w:p>
          <w:p w:rsidR="00053B6D" w:rsidRDefault="00934859">
            <w:pPr>
              <w:pStyle w:val="TAN"/>
              <w:ind w:left="0" w:firstLine="0"/>
              <w:rPr>
                <w:lang w:eastAsia="ko-KR"/>
              </w:rPr>
            </w:pPr>
            <w:r>
              <w:rPr>
                <w:rFonts w:eastAsia="PMingLiU"/>
              </w:rPr>
              <w:t>…</w:t>
            </w:r>
          </w:p>
        </w:tc>
      </w:tr>
    </w:tbl>
    <w:p w:rsidR="00053B6D" w:rsidRDefault="00053B6D"/>
    <w:p w:rsidR="00053B6D" w:rsidRDefault="00934859">
      <w:pPr>
        <w:pStyle w:val="H6"/>
      </w:pPr>
      <w:r>
        <w:t>9.1.</w:t>
      </w:r>
      <w:r>
        <w:rPr>
          <w:lang w:val="en-US"/>
        </w:rPr>
        <w:t>12</w:t>
      </w:r>
      <w:r>
        <w:t>.1.3</w:t>
      </w:r>
      <w:r>
        <w:tab/>
        <w:t>Test description</w:t>
      </w:r>
    </w:p>
    <w:p w:rsidR="00053B6D" w:rsidRDefault="00934859">
      <w:pPr>
        <w:pStyle w:val="H6"/>
        <w:rPr>
          <w:szCs w:val="22"/>
          <w:lang w:eastAsia="ko-KR"/>
        </w:rPr>
      </w:pPr>
      <w:r>
        <w:rPr>
          <w:szCs w:val="22"/>
          <w:lang w:eastAsia="ko-KR"/>
        </w:rPr>
        <w:t>9.1.1</w:t>
      </w:r>
      <w:r>
        <w:rPr>
          <w:szCs w:val="22"/>
          <w:lang w:val="en-US" w:eastAsia="ko-KR"/>
        </w:rPr>
        <w:t>2</w:t>
      </w:r>
      <w:r>
        <w:rPr>
          <w:szCs w:val="22"/>
          <w:lang w:eastAsia="ko-KR"/>
        </w:rPr>
        <w:t>.1.3.1</w:t>
      </w:r>
      <w:r>
        <w:rPr>
          <w:szCs w:val="22"/>
          <w:lang w:eastAsia="ko-KR"/>
        </w:rPr>
        <w:tab/>
        <w:t>Pre-test conditions</w:t>
      </w:r>
    </w:p>
    <w:p w:rsidR="00053B6D" w:rsidRDefault="00934859">
      <w:pPr>
        <w:pStyle w:val="H6"/>
      </w:pPr>
      <w:r>
        <w:t xml:space="preserve">System </w:t>
      </w:r>
      <w:r>
        <w:t>Simulator:</w:t>
      </w:r>
    </w:p>
    <w:p w:rsidR="00053B6D" w:rsidRDefault="00934859">
      <w:pPr>
        <w:pStyle w:val="B10"/>
      </w:pPr>
      <w:r>
        <w:rPr>
          <w:lang w:eastAsia="sv-SE"/>
        </w:rPr>
        <w:t>-</w:t>
      </w:r>
      <w:r>
        <w:rPr>
          <w:lang w:eastAsia="sv-SE"/>
        </w:rPr>
        <w:tab/>
        <w:t>NGC Cell A belongs to Home PLMN and TAI1</w:t>
      </w:r>
      <w:r>
        <w:t xml:space="preserve"> </w:t>
      </w:r>
      <w:r>
        <w:rPr>
          <w:lang w:eastAsia="sv-SE"/>
        </w:rPr>
        <w:t>and set as serving cell;</w:t>
      </w:r>
    </w:p>
    <w:p w:rsidR="00053B6D" w:rsidRDefault="00934859">
      <w:pPr>
        <w:pStyle w:val="H6"/>
      </w:pPr>
      <w:r>
        <w:t>UE:</w:t>
      </w:r>
    </w:p>
    <w:p w:rsidR="00053B6D" w:rsidRDefault="00934859">
      <w:pPr>
        <w:pStyle w:val="B10"/>
        <w:ind w:left="0" w:firstLine="0"/>
      </w:pPr>
      <w:r>
        <w:t>-</w:t>
      </w:r>
      <w:r>
        <w:tab/>
        <w:t>UE is previously registered on NGC Cell A using default message contents according to TS 38.508-1 [4];</w:t>
      </w:r>
    </w:p>
    <w:p w:rsidR="00053B6D" w:rsidRDefault="00934859">
      <w:pPr>
        <w:pStyle w:val="H6"/>
      </w:pPr>
      <w:r>
        <w:t>Preamble:</w:t>
      </w:r>
    </w:p>
    <w:p w:rsidR="00053B6D" w:rsidRDefault="00934859">
      <w:pPr>
        <w:pStyle w:val="B10"/>
      </w:pPr>
      <w:r>
        <w:tab/>
        <w:t>The UE is in state Switched OFF (state 0N-</w:t>
      </w:r>
      <w:del w:id="9" w:author="HAT" w:date="2023-02-28T20:49:00Z">
        <w:r w:rsidRPr="00E8697F" w:rsidDel="00614B97">
          <w:rPr>
            <w:highlight w:val="yellow"/>
            <w:rPrChange w:id="10" w:author="HAT" w:date="2023-02-28T20:58:00Z">
              <w:rPr/>
            </w:rPrChange>
          </w:rPr>
          <w:delText>B</w:delText>
        </w:r>
      </w:del>
      <w:ins w:id="11" w:author="HAT" w:date="2023-02-28T20:49:00Z">
        <w:r w:rsidR="00614B97" w:rsidRPr="00E8697F">
          <w:rPr>
            <w:highlight w:val="yellow"/>
            <w:rPrChange w:id="12" w:author="HAT" w:date="2023-02-28T20:58:00Z">
              <w:rPr/>
            </w:rPrChange>
          </w:rPr>
          <w:t>A</w:t>
        </w:r>
      </w:ins>
      <w:r>
        <w:t>) according to</w:t>
      </w:r>
      <w:r>
        <w:t xml:space="preserve"> TS 38.508-1 [4].</w:t>
      </w:r>
    </w:p>
    <w:p w:rsidR="00053B6D" w:rsidRDefault="00934859">
      <w:pPr>
        <w:pStyle w:val="H6"/>
      </w:pPr>
      <w:r>
        <w:lastRenderedPageBreak/>
        <w:t>9.1.</w:t>
      </w:r>
      <w:r>
        <w:rPr>
          <w:lang w:val="en-US"/>
        </w:rPr>
        <w:t>12</w:t>
      </w:r>
      <w:r>
        <w:t>.1.3.2</w:t>
      </w:r>
      <w:r>
        <w:tab/>
        <w:t>Test procedure sequence</w:t>
      </w:r>
    </w:p>
    <w:p w:rsidR="00053B6D" w:rsidRDefault="00934859">
      <w:pPr>
        <w:pStyle w:val="TH"/>
      </w:pPr>
      <w:r>
        <w:t>Table 9.1.1</w:t>
      </w:r>
      <w:r>
        <w:rPr>
          <w:lang w:val="en-US"/>
        </w:rPr>
        <w:t>2</w:t>
      </w:r>
      <w:r>
        <w:t>.1.3.2-1: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3939"/>
        <w:gridCol w:w="645"/>
        <w:gridCol w:w="3023"/>
        <w:gridCol w:w="565"/>
        <w:gridCol w:w="853"/>
      </w:tblGrid>
      <w:tr w:rsidR="00053B6D">
        <w:tc>
          <w:tcPr>
            <w:tcW w:w="575" w:type="dxa"/>
            <w:tcBorders>
              <w:top w:val="single" w:sz="4" w:space="0" w:color="auto"/>
              <w:left w:val="single" w:sz="4" w:space="0" w:color="auto"/>
              <w:bottom w:val="nil"/>
              <w:right w:val="single" w:sz="4" w:space="0" w:color="auto"/>
            </w:tcBorders>
          </w:tcPr>
          <w:p w:rsidR="00053B6D" w:rsidRDefault="00934859">
            <w:pPr>
              <w:pStyle w:val="TAH"/>
            </w:pPr>
            <w:r>
              <w:lastRenderedPageBreak/>
              <w:t>St</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H"/>
            </w:pPr>
            <w:r>
              <w:t>Procedure</w:t>
            </w:r>
          </w:p>
        </w:tc>
        <w:tc>
          <w:tcPr>
            <w:tcW w:w="3668" w:type="dxa"/>
            <w:gridSpan w:val="2"/>
            <w:tcBorders>
              <w:top w:val="single" w:sz="4" w:space="0" w:color="auto"/>
              <w:left w:val="single" w:sz="4" w:space="0" w:color="auto"/>
              <w:bottom w:val="single" w:sz="4" w:space="0" w:color="auto"/>
              <w:right w:val="single" w:sz="4" w:space="0" w:color="auto"/>
            </w:tcBorders>
          </w:tcPr>
          <w:p w:rsidR="00053B6D" w:rsidRDefault="00934859">
            <w:pPr>
              <w:pStyle w:val="TAH"/>
            </w:pPr>
            <w:r>
              <w:t>Message Sequence</w:t>
            </w:r>
          </w:p>
        </w:tc>
        <w:tc>
          <w:tcPr>
            <w:tcW w:w="565" w:type="dxa"/>
            <w:tcBorders>
              <w:top w:val="single" w:sz="4" w:space="0" w:color="auto"/>
              <w:left w:val="single" w:sz="4" w:space="0" w:color="auto"/>
              <w:bottom w:val="nil"/>
              <w:right w:val="single" w:sz="4" w:space="0" w:color="auto"/>
            </w:tcBorders>
          </w:tcPr>
          <w:p w:rsidR="00053B6D" w:rsidRDefault="00934859">
            <w:pPr>
              <w:pStyle w:val="TAH"/>
            </w:pPr>
            <w:r>
              <w:t>TP</w:t>
            </w:r>
          </w:p>
        </w:tc>
        <w:tc>
          <w:tcPr>
            <w:tcW w:w="853" w:type="dxa"/>
            <w:tcBorders>
              <w:top w:val="single" w:sz="4" w:space="0" w:color="auto"/>
              <w:left w:val="single" w:sz="4" w:space="0" w:color="auto"/>
              <w:bottom w:val="nil"/>
              <w:right w:val="single" w:sz="4" w:space="0" w:color="auto"/>
            </w:tcBorders>
          </w:tcPr>
          <w:p w:rsidR="00053B6D" w:rsidRDefault="00934859">
            <w:pPr>
              <w:pStyle w:val="TAH"/>
            </w:pPr>
            <w:r>
              <w:t>Verdict</w:t>
            </w:r>
          </w:p>
        </w:tc>
      </w:tr>
      <w:tr w:rsidR="00053B6D">
        <w:tc>
          <w:tcPr>
            <w:tcW w:w="575" w:type="dxa"/>
            <w:tcBorders>
              <w:top w:val="nil"/>
              <w:left w:val="single" w:sz="4" w:space="0" w:color="auto"/>
              <w:bottom w:val="single" w:sz="4" w:space="0" w:color="auto"/>
              <w:right w:val="single" w:sz="4" w:space="0" w:color="auto"/>
            </w:tcBorders>
          </w:tcPr>
          <w:p w:rsidR="00053B6D" w:rsidRDefault="00053B6D">
            <w:pPr>
              <w:pStyle w:val="TAH"/>
            </w:pPr>
          </w:p>
        </w:tc>
        <w:tc>
          <w:tcPr>
            <w:tcW w:w="3939" w:type="dxa"/>
            <w:tcBorders>
              <w:top w:val="single" w:sz="4" w:space="0" w:color="auto"/>
              <w:left w:val="single" w:sz="4" w:space="0" w:color="auto"/>
              <w:bottom w:val="single" w:sz="4" w:space="0" w:color="auto"/>
              <w:right w:val="single" w:sz="4" w:space="0" w:color="auto"/>
            </w:tcBorders>
          </w:tcPr>
          <w:p w:rsidR="00053B6D" w:rsidRDefault="00053B6D">
            <w:pPr>
              <w:pStyle w:val="TAH"/>
            </w:pP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H"/>
            </w:pPr>
            <w:r>
              <w:t>U - S</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H"/>
            </w:pPr>
            <w:r>
              <w:t>Message</w:t>
            </w:r>
          </w:p>
        </w:tc>
        <w:tc>
          <w:tcPr>
            <w:tcW w:w="565" w:type="dxa"/>
            <w:tcBorders>
              <w:top w:val="nil"/>
              <w:left w:val="single" w:sz="4" w:space="0" w:color="auto"/>
              <w:bottom w:val="single" w:sz="4" w:space="0" w:color="auto"/>
              <w:right w:val="single" w:sz="4" w:space="0" w:color="auto"/>
            </w:tcBorders>
          </w:tcPr>
          <w:p w:rsidR="00053B6D" w:rsidRDefault="00053B6D">
            <w:pPr>
              <w:pStyle w:val="TAH"/>
            </w:pPr>
          </w:p>
        </w:tc>
        <w:tc>
          <w:tcPr>
            <w:tcW w:w="853" w:type="dxa"/>
            <w:tcBorders>
              <w:top w:val="nil"/>
              <w:left w:val="single" w:sz="4" w:space="0" w:color="auto"/>
              <w:bottom w:val="single" w:sz="4" w:space="0" w:color="auto"/>
              <w:right w:val="single" w:sz="4" w:space="0" w:color="auto"/>
            </w:tcBorders>
          </w:tcPr>
          <w:p w:rsidR="00053B6D" w:rsidRDefault="00053B6D">
            <w:pPr>
              <w:pStyle w:val="TAH"/>
            </w:pP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pPr>
            <w:r>
              <w:t>1</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The UE is switched on.</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spacing w:after="0"/>
              <w:jc w:val="center"/>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spacing w:after="0"/>
              <w:jc w:val="center"/>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spacing w:after="0"/>
              <w:jc w:val="center"/>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spacing w:after="0"/>
              <w:jc w:val="center"/>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pPr>
            <w:r>
              <w:t>2</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 xml:space="preserve">Check: Does UE transmit a REGISTRATION REQUEST message including </w:t>
            </w:r>
            <w:r>
              <w:rPr>
                <w:rFonts w:hint="eastAsia"/>
              </w:rPr>
              <w:t>ER-NSSAI</w:t>
            </w:r>
            <w:r>
              <w:t xml:space="preserve"> bit?</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--&gt;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REGISTRATION REQUEST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t>1</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P</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pPr>
            <w:r>
              <w:t>3-11</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 xml:space="preserve">Steps 5 to 13 of the generic procedure for NR RRC_IDLE specified in TS 38.508-1 </w:t>
            </w:r>
            <w:proofErr w:type="spellStart"/>
            <w:r>
              <w:t>subclause</w:t>
            </w:r>
            <w:proofErr w:type="spellEnd"/>
            <w:r>
              <w:t xml:space="preserve"> 4.5.2 are performed.</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pPr>
            <w:r>
              <w:t>12</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rPr>
                <w:lang w:val="en-US"/>
              </w:rPr>
            </w:pPr>
            <w:r>
              <w:t xml:space="preserve">The SS transmits a REGISTRATION ACCEPT message including </w:t>
            </w:r>
            <w:r>
              <w:rPr>
                <w:lang w:val="en-US"/>
              </w:rPr>
              <w:t xml:space="preserve">S-NSSAI=1 in extended </w:t>
            </w:r>
            <w:r>
              <w:t>rejected NSSAI</w:t>
            </w:r>
            <w:r>
              <w:rPr>
                <w:lang w:val="en-US"/>
              </w:rPr>
              <w:t xml:space="preserve"> with </w:t>
            </w:r>
            <w:r>
              <w:rPr>
                <w:rFonts w:hint="eastAsia"/>
              </w:rPr>
              <w:t>back-off timer</w:t>
            </w:r>
            <w:r>
              <w:rPr>
                <w:lang w:val="en-US"/>
              </w:rPr>
              <w:t xml:space="preserve"> </w:t>
            </w:r>
            <w:r>
              <w:t xml:space="preserve">set to </w:t>
            </w:r>
            <w:r>
              <w:rPr>
                <w:lang w:val="en-US"/>
              </w:rPr>
              <w:t>60</w:t>
            </w:r>
            <w:r>
              <w:t xml:space="preserve"> </w:t>
            </w:r>
            <w:r>
              <w:rPr>
                <w:lang w:val="en-US"/>
              </w:rPr>
              <w:t xml:space="preserve">seconds and S-NSSAI=2 in extended </w:t>
            </w:r>
            <w:r>
              <w:t>rejected NSSAI</w:t>
            </w:r>
            <w:r>
              <w:rPr>
                <w:lang w:val="en-US"/>
              </w:rPr>
              <w:t xml:space="preserve"> with </w:t>
            </w:r>
            <w:r>
              <w:rPr>
                <w:rFonts w:hint="eastAsia"/>
              </w:rPr>
              <w:t>back-off timer</w:t>
            </w:r>
            <w:r>
              <w:rPr>
                <w:lang w:val="en-US"/>
              </w:rPr>
              <w:t xml:space="preserve"> </w:t>
            </w:r>
            <w:r>
              <w:t xml:space="preserve">set to </w:t>
            </w:r>
            <w:r>
              <w:rPr>
                <w:lang w:val="en-US"/>
              </w:rPr>
              <w:t>1 hour</w:t>
            </w:r>
          </w:p>
          <w:p w:rsidR="00053B6D" w:rsidRDefault="00934859">
            <w:pPr>
              <w:pStyle w:val="TAL"/>
              <w:rPr>
                <w:lang w:val="en-US"/>
              </w:rPr>
            </w:pPr>
            <w:r>
              <w:t>Note: Now UE should start timer T35</w:t>
            </w:r>
            <w:r>
              <w:rPr>
                <w:lang w:val="en-US"/>
              </w:rPr>
              <w:t xml:space="preserve">26 associated with S-NSSAI=1 and </w:t>
            </w:r>
            <w:r>
              <w:t>T35</w:t>
            </w:r>
            <w:r>
              <w:rPr>
                <w:lang w:val="en-US"/>
              </w:rPr>
              <w:t>26 associated with S-NSSAI=2</w:t>
            </w:r>
            <w:r>
              <w:t>.</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&lt;--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REGISTRATION ACCEPT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pPr>
            <w:r>
              <w:t>13</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 xml:space="preserve">The UE transmits an </w:t>
            </w:r>
            <w:proofErr w:type="spellStart"/>
            <w:r>
              <w:rPr>
                <w:i/>
              </w:rPr>
              <w:t>ULInformationTransfer</w:t>
            </w:r>
            <w:proofErr w:type="spellEnd"/>
            <w:r>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--&gt;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REGISTRATION COMPLETE</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053B6D">
            <w:pPr>
              <w:pStyle w:val="TAC"/>
            </w:pP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 xml:space="preserve">EXCEPTION: Step 14a1 is performed if </w:t>
            </w:r>
            <w:proofErr w:type="spellStart"/>
            <w:r>
              <w:t>pc_noOf_PDUsSameConnection</w:t>
            </w:r>
            <w:proofErr w:type="spellEnd"/>
            <w:r>
              <w:t xml:space="preserve"> &gt; 0.</w:t>
            </w:r>
          </w:p>
        </w:tc>
        <w:tc>
          <w:tcPr>
            <w:tcW w:w="645" w:type="dxa"/>
            <w:tcBorders>
              <w:top w:val="single" w:sz="4" w:space="0" w:color="auto"/>
              <w:left w:val="single" w:sz="4" w:space="0" w:color="auto"/>
              <w:bottom w:val="single" w:sz="4" w:space="0" w:color="auto"/>
              <w:right w:val="single" w:sz="4" w:space="0" w:color="auto"/>
            </w:tcBorders>
          </w:tcPr>
          <w:p w:rsidR="00053B6D" w:rsidRDefault="00053B6D">
            <w:pPr>
              <w:pStyle w:val="TAC"/>
            </w:pPr>
          </w:p>
        </w:tc>
        <w:tc>
          <w:tcPr>
            <w:tcW w:w="3023" w:type="dxa"/>
            <w:tcBorders>
              <w:top w:val="single" w:sz="4" w:space="0" w:color="auto"/>
              <w:left w:val="single" w:sz="4" w:space="0" w:color="auto"/>
              <w:bottom w:val="single" w:sz="4" w:space="0" w:color="auto"/>
              <w:right w:val="single" w:sz="4" w:space="0" w:color="auto"/>
            </w:tcBorders>
          </w:tcPr>
          <w:p w:rsidR="00053B6D" w:rsidRDefault="00053B6D">
            <w:pPr>
              <w:pStyle w:val="TAL"/>
            </w:pPr>
          </w:p>
        </w:tc>
        <w:tc>
          <w:tcPr>
            <w:tcW w:w="565" w:type="dxa"/>
            <w:tcBorders>
              <w:top w:val="single" w:sz="4" w:space="0" w:color="auto"/>
              <w:left w:val="single" w:sz="4" w:space="0" w:color="auto"/>
              <w:bottom w:val="single" w:sz="4" w:space="0" w:color="auto"/>
              <w:right w:val="single" w:sz="4" w:space="0" w:color="auto"/>
            </w:tcBorders>
          </w:tcPr>
          <w:p w:rsidR="00053B6D" w:rsidRDefault="00053B6D">
            <w:pPr>
              <w:pStyle w:val="TAC"/>
            </w:pPr>
          </w:p>
        </w:tc>
        <w:tc>
          <w:tcPr>
            <w:tcW w:w="853" w:type="dxa"/>
            <w:tcBorders>
              <w:top w:val="single" w:sz="4" w:space="0" w:color="auto"/>
              <w:left w:val="single" w:sz="4" w:space="0" w:color="auto"/>
              <w:bottom w:val="single" w:sz="4" w:space="0" w:color="auto"/>
              <w:right w:val="single" w:sz="4" w:space="0" w:color="auto"/>
            </w:tcBorders>
          </w:tcPr>
          <w:p w:rsidR="00053B6D" w:rsidRDefault="00053B6D">
            <w:pPr>
              <w:pStyle w:val="TAC"/>
            </w:pP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pPr>
            <w:r>
              <w:t>14a1</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 xml:space="preserve">The generic procedure for UE-requested PDU session </w:t>
            </w:r>
            <w:r>
              <w:t xml:space="preserve">establishment, specified in </w:t>
            </w:r>
            <w:proofErr w:type="spellStart"/>
            <w:r>
              <w:t>subclause</w:t>
            </w:r>
            <w:proofErr w:type="spellEnd"/>
            <w:r>
              <w:t xml:space="preserve"> 4.5A.2, takes place performing establishment of UE-requested PDU session(s) with </w:t>
            </w:r>
            <w:proofErr w:type="spellStart"/>
            <w:r>
              <w:t>ExpectedNumberOfNewPDUSessions</w:t>
            </w:r>
            <w:proofErr w:type="spellEnd"/>
            <w:r>
              <w:t xml:space="preserve"> = </w:t>
            </w:r>
            <w:proofErr w:type="spellStart"/>
            <w:r>
              <w:t>pc_noOf_PDUsSameConnection</w:t>
            </w:r>
            <w:proofErr w:type="spellEnd"/>
            <w:r>
              <w:t>.</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rPr>
                <w:lang w:val="en-US"/>
              </w:rPr>
              <w:t>15</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SS releases the RRC connection</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rPr>
                <w:lang w:val="en-US"/>
              </w:rPr>
              <w:t>16</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 xml:space="preserve">Check: </w:t>
            </w:r>
            <w:r>
              <w:rPr>
                <w:lang w:val="en-US"/>
              </w:rPr>
              <w:t>Are</w:t>
            </w:r>
            <w:r>
              <w:t xml:space="preserve"> S-NSSAI=</w:t>
            </w:r>
            <w:r>
              <w:rPr>
                <w:lang w:val="en-US"/>
              </w:rPr>
              <w:t xml:space="preserve">1 and </w:t>
            </w:r>
            <w:r>
              <w:t xml:space="preserve">S-NSSAI=2 in the </w:t>
            </w:r>
            <w:r>
              <w:rPr>
                <w:lang w:val="en-US"/>
              </w:rPr>
              <w:t>R</w:t>
            </w:r>
            <w:r>
              <w:t xml:space="preserve">ejected NSSAI </w:t>
            </w:r>
            <w:r>
              <w:rPr>
                <w:lang w:val="en-US"/>
              </w:rPr>
              <w:t xml:space="preserve">list </w:t>
            </w:r>
            <w:r>
              <w:t>with cause ‘</w:t>
            </w:r>
            <w:r>
              <w:rPr>
                <w:lang w:val="en-US"/>
              </w:rPr>
              <w:t>S-NSSAI not available due to maximum number of UEs reached</w:t>
            </w:r>
            <w:r>
              <w:t>’’ associated with current PLMN using AT/MMI command (+C5GNSSAIRDP)?</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rPr>
                <w:lang w:val="en-US"/>
              </w:rPr>
              <w:t>2</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P</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rPr>
                <w:lang w:val="en-US"/>
              </w:rPr>
              <w:t>17</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Cause the UE to request establishment of PDU session with S-NS</w:t>
            </w:r>
            <w:r>
              <w:t>SAI=</w:t>
            </w:r>
            <w:r>
              <w:rPr>
                <w:lang w:val="en-US"/>
              </w:rPr>
              <w:t>1</w:t>
            </w:r>
            <w:r>
              <w:t>.(Note 1)</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rPr>
                <w:lang w:val="en-US"/>
              </w:rPr>
              <w:t>18</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 xml:space="preserve">Check: Does the UE transmit an </w:t>
            </w:r>
            <w:proofErr w:type="spellStart"/>
            <w:r>
              <w:t>RRCSetupRequest</w:t>
            </w:r>
            <w:proofErr w:type="spellEnd"/>
            <w:r>
              <w:t xml:space="preserve"> message</w:t>
            </w:r>
            <w:r>
              <w:rPr>
                <w:lang w:val="en-US"/>
              </w:rPr>
              <w:t xml:space="preserve"> within T3526 associated with S-NSSAI=1 </w:t>
            </w:r>
            <w:r>
              <w:t xml:space="preserve">in the next </w:t>
            </w:r>
            <w:r>
              <w:rPr>
                <w:lang w:val="en-US"/>
              </w:rPr>
              <w:t>15</w:t>
            </w:r>
            <w:r>
              <w:t xml:space="preserve"> seconds?</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--&gt;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 xml:space="preserve">NR RRC: </w:t>
            </w:r>
            <w:proofErr w:type="spellStart"/>
            <w:r>
              <w:t>RRCSetupRequest</w:t>
            </w:r>
            <w:proofErr w:type="spellEnd"/>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rPr>
                <w:lang w:val="en-US"/>
              </w:rPr>
              <w:t>2</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F</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rPr>
                <w:lang w:val="en-US"/>
              </w:rPr>
              <w:t>19</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 xml:space="preserve">Cause the UE to request establishment of PDU session with S-NSSAI=2.(Note </w:t>
            </w:r>
            <w:r>
              <w:t>1)</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rPr>
                <w:lang w:val="en-US"/>
              </w:rPr>
              <w:t>20</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 xml:space="preserve">Check: Does the UE transmit an </w:t>
            </w:r>
            <w:proofErr w:type="spellStart"/>
            <w:r>
              <w:t>RRCSetupRequest</w:t>
            </w:r>
            <w:proofErr w:type="spellEnd"/>
            <w:r>
              <w:t xml:space="preserve"> message</w:t>
            </w:r>
            <w:r>
              <w:rPr>
                <w:lang w:val="en-US"/>
              </w:rPr>
              <w:t xml:space="preserve"> within T3526 associated with S-NSSAI=2 </w:t>
            </w:r>
            <w:r>
              <w:t xml:space="preserve">in the next </w:t>
            </w:r>
            <w:r>
              <w:rPr>
                <w:lang w:val="en-US"/>
              </w:rPr>
              <w:t>15</w:t>
            </w:r>
            <w:r>
              <w:t xml:space="preserve"> seconds?</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--&gt;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 xml:space="preserve">NR RRC: </w:t>
            </w:r>
            <w:proofErr w:type="spellStart"/>
            <w:r>
              <w:t>RRCSetupRequest</w:t>
            </w:r>
            <w:proofErr w:type="spellEnd"/>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rPr>
                <w:lang w:val="en-US"/>
              </w:rPr>
              <w:t>2</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F</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rPr>
                <w:lang w:val="en-US"/>
              </w:rPr>
              <w:t>21</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Wait for the expiry</w:t>
            </w:r>
            <w:r>
              <w:rPr>
                <w:lang w:val="en-US"/>
              </w:rPr>
              <w:t xml:space="preserve"> of </w:t>
            </w:r>
            <w:r>
              <w:t>T35</w:t>
            </w:r>
            <w:r>
              <w:rPr>
                <w:lang w:val="en-US"/>
              </w:rPr>
              <w:t>26 associated with S-NSSAI=1</w:t>
            </w:r>
            <w:r>
              <w:t>.</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rPr>
                <w:lang w:val="en-US"/>
              </w:rPr>
              <w:t>22</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Check: Using AT/MMI</w:t>
            </w:r>
            <w:r>
              <w:t xml:space="preserve"> command (+C5GNSSAIRDP) verify that S-NSSAI=</w:t>
            </w:r>
            <w:r>
              <w:rPr>
                <w:lang w:val="en-US"/>
              </w:rPr>
              <w:t>1</w:t>
            </w:r>
            <w:r>
              <w:t xml:space="preserve"> is not in 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rPr>
                <w:lang w:val="en-US"/>
              </w:rPr>
              <w:t>3</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P</w:t>
            </w:r>
          </w:p>
        </w:tc>
      </w:tr>
      <w:tr w:rsidR="005B3DDD">
        <w:trPr>
          <w:ins w:id="13" w:author="HAT" w:date="2023-02-28T20:42:00Z"/>
        </w:trPr>
        <w:tc>
          <w:tcPr>
            <w:tcW w:w="575" w:type="dxa"/>
            <w:tcBorders>
              <w:top w:val="single" w:sz="4" w:space="0" w:color="auto"/>
              <w:left w:val="single" w:sz="4" w:space="0" w:color="auto"/>
              <w:bottom w:val="single" w:sz="4" w:space="0" w:color="auto"/>
              <w:right w:val="single" w:sz="4" w:space="0" w:color="auto"/>
            </w:tcBorders>
          </w:tcPr>
          <w:p w:rsidR="005B3DDD" w:rsidRPr="00E8697F" w:rsidRDefault="005B3DDD">
            <w:pPr>
              <w:pStyle w:val="TAC"/>
              <w:rPr>
                <w:ins w:id="14" w:author="HAT" w:date="2023-02-28T20:42:00Z"/>
                <w:rFonts w:hint="eastAsia"/>
                <w:highlight w:val="yellow"/>
                <w:lang w:val="en-US" w:eastAsia="zh-CN"/>
                <w:rPrChange w:id="15" w:author="HAT" w:date="2023-02-28T20:59:00Z">
                  <w:rPr>
                    <w:ins w:id="16" w:author="HAT" w:date="2023-02-28T20:42:00Z"/>
                    <w:rFonts w:hint="eastAsia"/>
                    <w:lang w:val="en-US" w:eastAsia="zh-CN"/>
                  </w:rPr>
                </w:rPrChange>
              </w:rPr>
            </w:pPr>
            <w:ins w:id="17" w:author="HAT" w:date="2023-02-28T20:42:00Z">
              <w:r w:rsidRPr="00E8697F">
                <w:rPr>
                  <w:rFonts w:hint="eastAsia"/>
                  <w:highlight w:val="yellow"/>
                  <w:lang w:val="en-US" w:eastAsia="zh-CN"/>
                  <w:rPrChange w:id="18" w:author="HAT" w:date="2023-02-28T20:59:00Z">
                    <w:rPr>
                      <w:rFonts w:hint="eastAsia"/>
                      <w:lang w:val="en-US" w:eastAsia="zh-CN"/>
                    </w:rPr>
                  </w:rPrChange>
                </w:rPr>
                <w:t>2</w:t>
              </w:r>
              <w:r w:rsidRPr="00E8697F">
                <w:rPr>
                  <w:highlight w:val="yellow"/>
                  <w:lang w:val="en-US" w:eastAsia="zh-CN"/>
                  <w:rPrChange w:id="19" w:author="HAT" w:date="2023-02-28T20:59:00Z">
                    <w:rPr>
                      <w:lang w:val="en-US" w:eastAsia="zh-CN"/>
                    </w:rPr>
                  </w:rPrChange>
                </w:rPr>
                <w:t>2</w:t>
              </w:r>
              <w:r w:rsidRPr="00E8697F">
                <w:rPr>
                  <w:rFonts w:hint="eastAsia"/>
                  <w:highlight w:val="yellow"/>
                  <w:lang w:val="en-US" w:eastAsia="zh-CN"/>
                  <w:rPrChange w:id="20" w:author="HAT" w:date="2023-02-28T20:59:00Z">
                    <w:rPr>
                      <w:rFonts w:hint="eastAsia"/>
                      <w:lang w:val="en-US" w:eastAsia="zh-CN"/>
                    </w:rPr>
                  </w:rPrChange>
                </w:rPr>
                <w:t>A</w:t>
              </w:r>
            </w:ins>
          </w:p>
        </w:tc>
        <w:tc>
          <w:tcPr>
            <w:tcW w:w="3939" w:type="dxa"/>
            <w:tcBorders>
              <w:top w:val="single" w:sz="4" w:space="0" w:color="auto"/>
              <w:left w:val="single" w:sz="4" w:space="0" w:color="auto"/>
              <w:bottom w:val="single" w:sz="4" w:space="0" w:color="auto"/>
              <w:right w:val="single" w:sz="4" w:space="0" w:color="auto"/>
            </w:tcBorders>
          </w:tcPr>
          <w:p w:rsidR="005B3DDD" w:rsidRPr="00E8697F" w:rsidRDefault="005B3DDD">
            <w:pPr>
              <w:pStyle w:val="TAL"/>
              <w:rPr>
                <w:ins w:id="21" w:author="HAT" w:date="2023-02-28T20:42:00Z"/>
                <w:highlight w:val="yellow"/>
                <w:rPrChange w:id="22" w:author="HAT" w:date="2023-02-28T20:59:00Z">
                  <w:rPr>
                    <w:ins w:id="23" w:author="HAT" w:date="2023-02-28T20:42:00Z"/>
                  </w:rPr>
                </w:rPrChange>
              </w:rPr>
            </w:pPr>
            <w:ins w:id="24" w:author="HAT" w:date="2023-02-28T20:45:00Z">
              <w:r w:rsidRPr="00E8697F">
                <w:rPr>
                  <w:highlight w:val="yellow"/>
                  <w:rPrChange w:id="25" w:author="HAT" w:date="2023-02-28T20:59:00Z">
                    <w:rPr/>
                  </w:rPrChange>
                </w:rPr>
                <w:t>Cause the UE to request establishment of PDU session with S-NSSAI=</w:t>
              </w:r>
              <w:r w:rsidRPr="00E8697F">
                <w:rPr>
                  <w:highlight w:val="yellow"/>
                  <w:lang w:val="en-US"/>
                  <w:rPrChange w:id="26" w:author="HAT" w:date="2023-02-28T20:59:00Z">
                    <w:rPr>
                      <w:lang w:val="en-US"/>
                    </w:rPr>
                  </w:rPrChange>
                </w:rPr>
                <w:t>1</w:t>
              </w:r>
              <w:r w:rsidRPr="00E8697F">
                <w:rPr>
                  <w:highlight w:val="yellow"/>
                  <w:rPrChange w:id="27" w:author="HAT" w:date="2023-02-28T20:59:00Z">
                    <w:rPr/>
                  </w:rPrChange>
                </w:rPr>
                <w:t>.(Note 1)</w:t>
              </w:r>
            </w:ins>
          </w:p>
        </w:tc>
        <w:tc>
          <w:tcPr>
            <w:tcW w:w="645" w:type="dxa"/>
            <w:tcBorders>
              <w:top w:val="single" w:sz="4" w:space="0" w:color="auto"/>
              <w:left w:val="single" w:sz="4" w:space="0" w:color="auto"/>
              <w:bottom w:val="single" w:sz="4" w:space="0" w:color="auto"/>
              <w:right w:val="single" w:sz="4" w:space="0" w:color="auto"/>
            </w:tcBorders>
          </w:tcPr>
          <w:p w:rsidR="005B3DDD" w:rsidRPr="00E8697F" w:rsidRDefault="005B3DDD">
            <w:pPr>
              <w:pStyle w:val="TAC"/>
              <w:rPr>
                <w:ins w:id="28" w:author="HAT" w:date="2023-02-28T20:42:00Z"/>
                <w:highlight w:val="yellow"/>
                <w:rPrChange w:id="29" w:author="HAT" w:date="2023-02-28T20:59:00Z">
                  <w:rPr>
                    <w:ins w:id="30" w:author="HAT" w:date="2023-02-28T20:42:00Z"/>
                  </w:rPr>
                </w:rPrChange>
              </w:rPr>
            </w:pPr>
          </w:p>
        </w:tc>
        <w:tc>
          <w:tcPr>
            <w:tcW w:w="3023" w:type="dxa"/>
            <w:tcBorders>
              <w:top w:val="single" w:sz="4" w:space="0" w:color="auto"/>
              <w:left w:val="single" w:sz="4" w:space="0" w:color="auto"/>
              <w:bottom w:val="single" w:sz="4" w:space="0" w:color="auto"/>
              <w:right w:val="single" w:sz="4" w:space="0" w:color="auto"/>
            </w:tcBorders>
          </w:tcPr>
          <w:p w:rsidR="005B3DDD" w:rsidRPr="00E8697F" w:rsidRDefault="005B3DDD">
            <w:pPr>
              <w:pStyle w:val="TAL"/>
              <w:rPr>
                <w:ins w:id="31" w:author="HAT" w:date="2023-02-28T20:42:00Z"/>
                <w:highlight w:val="yellow"/>
                <w:rPrChange w:id="32" w:author="HAT" w:date="2023-02-28T20:59:00Z">
                  <w:rPr>
                    <w:ins w:id="33" w:author="HAT" w:date="2023-02-28T20:42:00Z"/>
                  </w:rPr>
                </w:rPrChange>
              </w:rPr>
            </w:pPr>
          </w:p>
        </w:tc>
        <w:tc>
          <w:tcPr>
            <w:tcW w:w="565" w:type="dxa"/>
            <w:tcBorders>
              <w:top w:val="single" w:sz="4" w:space="0" w:color="auto"/>
              <w:left w:val="single" w:sz="4" w:space="0" w:color="auto"/>
              <w:bottom w:val="single" w:sz="4" w:space="0" w:color="auto"/>
              <w:right w:val="single" w:sz="4" w:space="0" w:color="auto"/>
            </w:tcBorders>
          </w:tcPr>
          <w:p w:rsidR="005B3DDD" w:rsidRPr="00E8697F" w:rsidRDefault="005B3DDD">
            <w:pPr>
              <w:pStyle w:val="TAC"/>
              <w:rPr>
                <w:ins w:id="34" w:author="HAT" w:date="2023-02-28T20:42:00Z"/>
                <w:highlight w:val="yellow"/>
                <w:lang w:val="en-US"/>
                <w:rPrChange w:id="35" w:author="HAT" w:date="2023-02-28T20:59:00Z">
                  <w:rPr>
                    <w:ins w:id="36" w:author="HAT" w:date="2023-02-28T20:42:00Z"/>
                    <w:lang w:val="en-US"/>
                  </w:rPr>
                </w:rPrChange>
              </w:rPr>
            </w:pPr>
          </w:p>
        </w:tc>
        <w:tc>
          <w:tcPr>
            <w:tcW w:w="853" w:type="dxa"/>
            <w:tcBorders>
              <w:top w:val="single" w:sz="4" w:space="0" w:color="auto"/>
              <w:left w:val="single" w:sz="4" w:space="0" w:color="auto"/>
              <w:bottom w:val="single" w:sz="4" w:space="0" w:color="auto"/>
              <w:right w:val="single" w:sz="4" w:space="0" w:color="auto"/>
            </w:tcBorders>
          </w:tcPr>
          <w:p w:rsidR="005B3DDD" w:rsidRPr="00E8697F" w:rsidRDefault="005B3DDD">
            <w:pPr>
              <w:pStyle w:val="TAC"/>
              <w:rPr>
                <w:ins w:id="37" w:author="HAT" w:date="2023-02-28T20:42:00Z"/>
                <w:highlight w:val="yellow"/>
                <w:rPrChange w:id="38" w:author="HAT" w:date="2023-02-28T20:59:00Z">
                  <w:rPr>
                    <w:ins w:id="39" w:author="HAT" w:date="2023-02-28T20:42:00Z"/>
                  </w:rPr>
                </w:rPrChange>
              </w:rPr>
            </w:pPr>
          </w:p>
        </w:tc>
      </w:tr>
      <w:tr w:rsidR="005B3DDD">
        <w:trPr>
          <w:ins w:id="40" w:author="HAT" w:date="2023-02-28T20:45:00Z"/>
        </w:trPr>
        <w:tc>
          <w:tcPr>
            <w:tcW w:w="575" w:type="dxa"/>
            <w:tcBorders>
              <w:top w:val="single" w:sz="4" w:space="0" w:color="auto"/>
              <w:left w:val="single" w:sz="4" w:space="0" w:color="auto"/>
              <w:bottom w:val="single" w:sz="4" w:space="0" w:color="auto"/>
              <w:right w:val="single" w:sz="4" w:space="0" w:color="auto"/>
            </w:tcBorders>
          </w:tcPr>
          <w:p w:rsidR="005B3DDD" w:rsidRPr="00E8697F" w:rsidRDefault="005B3DDD">
            <w:pPr>
              <w:pStyle w:val="TAC"/>
              <w:rPr>
                <w:ins w:id="41" w:author="HAT" w:date="2023-02-28T20:45:00Z"/>
                <w:rFonts w:hint="eastAsia"/>
                <w:highlight w:val="yellow"/>
                <w:lang w:val="en-US" w:eastAsia="zh-CN"/>
                <w:rPrChange w:id="42" w:author="HAT" w:date="2023-02-28T20:59:00Z">
                  <w:rPr>
                    <w:ins w:id="43" w:author="HAT" w:date="2023-02-28T20:45:00Z"/>
                    <w:rFonts w:hint="eastAsia"/>
                    <w:lang w:val="en-US" w:eastAsia="zh-CN"/>
                  </w:rPr>
                </w:rPrChange>
              </w:rPr>
            </w:pPr>
            <w:ins w:id="44" w:author="HAT" w:date="2023-02-28T20:45:00Z">
              <w:r w:rsidRPr="00E8697F">
                <w:rPr>
                  <w:rFonts w:hint="eastAsia"/>
                  <w:highlight w:val="yellow"/>
                  <w:lang w:val="en-US" w:eastAsia="zh-CN"/>
                  <w:rPrChange w:id="45" w:author="HAT" w:date="2023-02-28T20:59:00Z">
                    <w:rPr>
                      <w:rFonts w:hint="eastAsia"/>
                      <w:lang w:val="en-US" w:eastAsia="zh-CN"/>
                    </w:rPr>
                  </w:rPrChange>
                </w:rPr>
                <w:t>2</w:t>
              </w:r>
              <w:r w:rsidRPr="00E8697F">
                <w:rPr>
                  <w:highlight w:val="yellow"/>
                  <w:lang w:val="en-US" w:eastAsia="zh-CN"/>
                  <w:rPrChange w:id="46" w:author="HAT" w:date="2023-02-28T20:59:00Z">
                    <w:rPr>
                      <w:lang w:val="en-US" w:eastAsia="zh-CN"/>
                    </w:rPr>
                  </w:rPrChange>
                </w:rPr>
                <w:t>2</w:t>
              </w:r>
              <w:r w:rsidRPr="00E8697F">
                <w:rPr>
                  <w:rFonts w:hint="eastAsia"/>
                  <w:highlight w:val="yellow"/>
                  <w:lang w:val="en-US" w:eastAsia="zh-CN"/>
                  <w:rPrChange w:id="47" w:author="HAT" w:date="2023-02-28T20:59:00Z">
                    <w:rPr>
                      <w:rFonts w:hint="eastAsia"/>
                      <w:lang w:val="en-US" w:eastAsia="zh-CN"/>
                    </w:rPr>
                  </w:rPrChange>
                </w:rPr>
                <w:t>B</w:t>
              </w:r>
            </w:ins>
          </w:p>
        </w:tc>
        <w:tc>
          <w:tcPr>
            <w:tcW w:w="3939" w:type="dxa"/>
            <w:tcBorders>
              <w:top w:val="single" w:sz="4" w:space="0" w:color="auto"/>
              <w:left w:val="single" w:sz="4" w:space="0" w:color="auto"/>
              <w:bottom w:val="single" w:sz="4" w:space="0" w:color="auto"/>
              <w:right w:val="single" w:sz="4" w:space="0" w:color="auto"/>
            </w:tcBorders>
          </w:tcPr>
          <w:p w:rsidR="005B3DDD" w:rsidRPr="00E8697F" w:rsidRDefault="005B3DDD" w:rsidP="00644D2B">
            <w:pPr>
              <w:pStyle w:val="TAL"/>
              <w:rPr>
                <w:ins w:id="48" w:author="HAT" w:date="2023-02-28T20:45:00Z"/>
                <w:highlight w:val="yellow"/>
                <w:rPrChange w:id="49" w:author="HAT" w:date="2023-02-28T20:59:00Z">
                  <w:rPr>
                    <w:ins w:id="50" w:author="HAT" w:date="2023-02-28T20:45:00Z"/>
                  </w:rPr>
                </w:rPrChange>
              </w:rPr>
            </w:pPr>
            <w:ins w:id="51" w:author="HAT" w:date="2023-02-28T20:45:00Z">
              <w:r w:rsidRPr="00E8697F">
                <w:rPr>
                  <w:highlight w:val="yellow"/>
                  <w:rPrChange w:id="52" w:author="HAT" w:date="2023-02-28T20:59:00Z">
                    <w:rPr/>
                  </w:rPrChange>
                </w:rPr>
                <w:t xml:space="preserve">Check: Does the UE transmit an </w:t>
              </w:r>
              <w:proofErr w:type="spellStart"/>
              <w:r w:rsidRPr="00E8697F">
                <w:rPr>
                  <w:highlight w:val="yellow"/>
                  <w:rPrChange w:id="53" w:author="HAT" w:date="2023-02-28T20:59:00Z">
                    <w:rPr/>
                  </w:rPrChange>
                </w:rPr>
                <w:t>RRCSetupRequest</w:t>
              </w:r>
              <w:proofErr w:type="spellEnd"/>
              <w:r w:rsidRPr="00E8697F">
                <w:rPr>
                  <w:highlight w:val="yellow"/>
                  <w:rPrChange w:id="54" w:author="HAT" w:date="2023-02-28T20:59:00Z">
                    <w:rPr/>
                  </w:rPrChange>
                </w:rPr>
                <w:t xml:space="preserve"> message</w:t>
              </w:r>
              <w:r w:rsidRPr="00E8697F">
                <w:rPr>
                  <w:highlight w:val="yellow"/>
                  <w:lang w:val="en-US"/>
                  <w:rPrChange w:id="55" w:author="HAT" w:date="2023-02-28T20:59:00Z">
                    <w:rPr>
                      <w:lang w:val="en-US"/>
                    </w:rPr>
                  </w:rPrChange>
                </w:rPr>
                <w:t xml:space="preserve"> with S-NSSAI=1</w:t>
              </w:r>
              <w:r w:rsidRPr="00E8697F">
                <w:rPr>
                  <w:highlight w:val="yellow"/>
                  <w:rPrChange w:id="56" w:author="HAT" w:date="2023-02-28T20:59:00Z">
                    <w:rPr/>
                  </w:rPrChange>
                </w:rPr>
                <w:t>?</w:t>
              </w:r>
            </w:ins>
          </w:p>
        </w:tc>
        <w:tc>
          <w:tcPr>
            <w:tcW w:w="645" w:type="dxa"/>
            <w:tcBorders>
              <w:top w:val="single" w:sz="4" w:space="0" w:color="auto"/>
              <w:left w:val="single" w:sz="4" w:space="0" w:color="auto"/>
              <w:bottom w:val="single" w:sz="4" w:space="0" w:color="auto"/>
              <w:right w:val="single" w:sz="4" w:space="0" w:color="auto"/>
            </w:tcBorders>
          </w:tcPr>
          <w:p w:rsidR="005B3DDD" w:rsidRPr="00E8697F" w:rsidRDefault="005B3DDD">
            <w:pPr>
              <w:pStyle w:val="TAC"/>
              <w:rPr>
                <w:ins w:id="57" w:author="HAT" w:date="2023-02-28T20:45:00Z"/>
                <w:highlight w:val="yellow"/>
                <w:rPrChange w:id="58" w:author="HAT" w:date="2023-02-28T20:59:00Z">
                  <w:rPr>
                    <w:ins w:id="59" w:author="HAT" w:date="2023-02-28T20:45:00Z"/>
                  </w:rPr>
                </w:rPrChange>
              </w:rPr>
            </w:pPr>
            <w:ins w:id="60" w:author="HAT" w:date="2023-02-28T20:47:00Z">
              <w:r w:rsidRPr="00E8697F">
                <w:rPr>
                  <w:highlight w:val="yellow"/>
                  <w:rPrChange w:id="61" w:author="HAT" w:date="2023-02-28T20:59:00Z">
                    <w:rPr/>
                  </w:rPrChange>
                </w:rPr>
                <w:t>--&gt;</w:t>
              </w:r>
            </w:ins>
          </w:p>
        </w:tc>
        <w:tc>
          <w:tcPr>
            <w:tcW w:w="3023" w:type="dxa"/>
            <w:tcBorders>
              <w:top w:val="single" w:sz="4" w:space="0" w:color="auto"/>
              <w:left w:val="single" w:sz="4" w:space="0" w:color="auto"/>
              <w:bottom w:val="single" w:sz="4" w:space="0" w:color="auto"/>
              <w:right w:val="single" w:sz="4" w:space="0" w:color="auto"/>
            </w:tcBorders>
          </w:tcPr>
          <w:p w:rsidR="005B3DDD" w:rsidRPr="00E8697F" w:rsidRDefault="005B3DDD">
            <w:pPr>
              <w:pStyle w:val="TAL"/>
              <w:rPr>
                <w:ins w:id="62" w:author="HAT" w:date="2023-02-28T20:45:00Z"/>
                <w:highlight w:val="yellow"/>
                <w:rPrChange w:id="63" w:author="HAT" w:date="2023-02-28T20:59:00Z">
                  <w:rPr>
                    <w:ins w:id="64" w:author="HAT" w:date="2023-02-28T20:45:00Z"/>
                  </w:rPr>
                </w:rPrChange>
              </w:rPr>
            </w:pPr>
            <w:ins w:id="65" w:author="HAT" w:date="2023-02-28T20:47:00Z">
              <w:r w:rsidRPr="00E8697F">
                <w:rPr>
                  <w:highlight w:val="yellow"/>
                  <w:rPrChange w:id="66" w:author="HAT" w:date="2023-02-28T20:59:00Z">
                    <w:rPr/>
                  </w:rPrChange>
                </w:rPr>
                <w:t xml:space="preserve">NR RRC: </w:t>
              </w:r>
              <w:proofErr w:type="spellStart"/>
              <w:r w:rsidRPr="00E8697F">
                <w:rPr>
                  <w:highlight w:val="yellow"/>
                  <w:rPrChange w:id="67" w:author="HAT" w:date="2023-02-28T20:59:00Z">
                    <w:rPr/>
                  </w:rPrChange>
                </w:rPr>
                <w:t>RRCSetupRequest</w:t>
              </w:r>
            </w:ins>
            <w:proofErr w:type="spellEnd"/>
          </w:p>
        </w:tc>
        <w:tc>
          <w:tcPr>
            <w:tcW w:w="565" w:type="dxa"/>
            <w:tcBorders>
              <w:top w:val="single" w:sz="4" w:space="0" w:color="auto"/>
              <w:left w:val="single" w:sz="4" w:space="0" w:color="auto"/>
              <w:bottom w:val="single" w:sz="4" w:space="0" w:color="auto"/>
              <w:right w:val="single" w:sz="4" w:space="0" w:color="auto"/>
            </w:tcBorders>
          </w:tcPr>
          <w:p w:rsidR="005B3DDD" w:rsidRPr="00E8697F" w:rsidRDefault="005B3DDD">
            <w:pPr>
              <w:pStyle w:val="TAC"/>
              <w:rPr>
                <w:ins w:id="68" w:author="HAT" w:date="2023-02-28T20:45:00Z"/>
                <w:rFonts w:hint="eastAsia"/>
                <w:highlight w:val="yellow"/>
                <w:lang w:val="en-US" w:eastAsia="zh-CN"/>
                <w:rPrChange w:id="69" w:author="HAT" w:date="2023-02-28T20:59:00Z">
                  <w:rPr>
                    <w:ins w:id="70" w:author="HAT" w:date="2023-02-28T20:45:00Z"/>
                    <w:rFonts w:hint="eastAsia"/>
                    <w:lang w:val="en-US" w:eastAsia="zh-CN"/>
                  </w:rPr>
                </w:rPrChange>
              </w:rPr>
            </w:pPr>
            <w:ins w:id="71" w:author="HAT" w:date="2023-02-28T20:47:00Z">
              <w:r w:rsidRPr="00E8697F">
                <w:rPr>
                  <w:rFonts w:hint="eastAsia"/>
                  <w:highlight w:val="yellow"/>
                  <w:lang w:val="en-US" w:eastAsia="zh-CN"/>
                  <w:rPrChange w:id="72" w:author="HAT" w:date="2023-02-28T20:59:00Z">
                    <w:rPr>
                      <w:rFonts w:hint="eastAsia"/>
                      <w:lang w:val="en-US" w:eastAsia="zh-CN"/>
                    </w:rPr>
                  </w:rPrChange>
                </w:rPr>
                <w:t>3</w:t>
              </w:r>
            </w:ins>
          </w:p>
        </w:tc>
        <w:tc>
          <w:tcPr>
            <w:tcW w:w="853" w:type="dxa"/>
            <w:tcBorders>
              <w:top w:val="single" w:sz="4" w:space="0" w:color="auto"/>
              <w:left w:val="single" w:sz="4" w:space="0" w:color="auto"/>
              <w:bottom w:val="single" w:sz="4" w:space="0" w:color="auto"/>
              <w:right w:val="single" w:sz="4" w:space="0" w:color="auto"/>
            </w:tcBorders>
          </w:tcPr>
          <w:p w:rsidR="005B3DDD" w:rsidRPr="00E8697F" w:rsidRDefault="005B3DDD">
            <w:pPr>
              <w:pStyle w:val="TAC"/>
              <w:rPr>
                <w:ins w:id="73" w:author="HAT" w:date="2023-02-28T20:45:00Z"/>
                <w:highlight w:val="yellow"/>
                <w:rPrChange w:id="74" w:author="HAT" w:date="2023-02-28T20:59:00Z">
                  <w:rPr>
                    <w:ins w:id="75" w:author="HAT" w:date="2023-02-28T20:45:00Z"/>
                  </w:rPr>
                </w:rPrChange>
              </w:rPr>
            </w:pPr>
            <w:ins w:id="76" w:author="HAT" w:date="2023-02-28T20:47:00Z">
              <w:r w:rsidRPr="00E8697F">
                <w:rPr>
                  <w:rFonts w:hint="eastAsia"/>
                  <w:highlight w:val="yellow"/>
                  <w:lang w:eastAsia="zh-CN"/>
                  <w:rPrChange w:id="77" w:author="HAT" w:date="2023-02-28T20:59:00Z">
                    <w:rPr>
                      <w:rFonts w:hint="eastAsia"/>
                      <w:lang w:eastAsia="zh-CN"/>
                    </w:rPr>
                  </w:rPrChange>
                </w:rPr>
                <w:t>P</w:t>
              </w:r>
            </w:ins>
          </w:p>
        </w:tc>
      </w:tr>
      <w:tr w:rsidR="00053B6D">
        <w:trPr>
          <w:trHeight w:val="90"/>
        </w:trPr>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rPr>
                <w:lang w:val="en-US"/>
              </w:rPr>
              <w:t>23</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Switch off procedure in RRC_IDLE specified in TS 38.508-1 </w:t>
            </w:r>
            <w:proofErr w:type="spellStart"/>
            <w:r>
              <w:t>subclause</w:t>
            </w:r>
            <w:proofErr w:type="spellEnd"/>
            <w:r>
              <w:t xml:space="preserve"> 4.9.6.1 is performed.</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t>2</w:t>
            </w:r>
            <w:r>
              <w:rPr>
                <w:lang w:val="en-US"/>
              </w:rPr>
              <w:t>4</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 xml:space="preserve">The SS configures NGC Cell A as the </w:t>
            </w:r>
            <w:ins w:id="78" w:author="HAT" w:date="2022-12-12T14:25:00Z">
              <w:r>
                <w:t>“Non-suitable "Off" cell”</w:t>
              </w:r>
            </w:ins>
            <w:del w:id="79" w:author="HAT" w:date="2022-12-12T14:25:00Z">
              <w:r>
                <w:delText>"Non-suitable cell"</w:delText>
              </w:r>
            </w:del>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t>2</w:t>
            </w:r>
            <w:r>
              <w:rPr>
                <w:lang w:val="en-US"/>
              </w:rPr>
              <w:t>5</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rPr>
                <w:lang w:val="en-US"/>
              </w:rPr>
            </w:pPr>
            <w:r>
              <w:t>The UE is switched on.</w:t>
            </w:r>
            <w:r>
              <w:rPr>
                <w:lang w:val="en-US"/>
              </w:rPr>
              <w:t>(Note2)</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pPr>
            <w:r>
              <w:t>2</w:t>
            </w:r>
            <w:r>
              <w:rPr>
                <w:lang w:val="en-US"/>
              </w:rPr>
              <w:t>6</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rPr>
                <w:lang w:val="en-US"/>
              </w:rPr>
            </w:pPr>
            <w:r>
              <w:t xml:space="preserve">Check: Using AT/MMI command (+C5GNSSAIRDP) verify that S-NSSAI=2 is not in the Rejected NSSAI list associated with </w:t>
            </w:r>
            <w:r>
              <w:t>current PLMN</w:t>
            </w:r>
          </w:p>
        </w:tc>
        <w:tc>
          <w:tcPr>
            <w:tcW w:w="645" w:type="dxa"/>
            <w:tcBorders>
              <w:top w:val="single" w:sz="4" w:space="0" w:color="auto"/>
              <w:left w:val="single" w:sz="4" w:space="0" w:color="auto"/>
              <w:bottom w:val="single" w:sz="4" w:space="0" w:color="auto"/>
              <w:right w:val="single" w:sz="4" w:space="0" w:color="auto"/>
            </w:tcBorders>
          </w:tcPr>
          <w:p w:rsidR="00053B6D" w:rsidRDefault="00053B6D">
            <w:pPr>
              <w:pStyle w:val="TAC"/>
            </w:pPr>
          </w:p>
        </w:tc>
        <w:tc>
          <w:tcPr>
            <w:tcW w:w="3023" w:type="dxa"/>
            <w:tcBorders>
              <w:top w:val="single" w:sz="4" w:space="0" w:color="auto"/>
              <w:left w:val="single" w:sz="4" w:space="0" w:color="auto"/>
              <w:bottom w:val="single" w:sz="4" w:space="0" w:color="auto"/>
              <w:right w:val="single" w:sz="4" w:space="0" w:color="auto"/>
            </w:tcBorders>
          </w:tcPr>
          <w:p w:rsidR="00053B6D" w:rsidRDefault="00053B6D">
            <w:pPr>
              <w:pStyle w:val="TAL"/>
            </w:pP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rPr>
                <w:lang w:val="en-US"/>
              </w:rPr>
              <w:t>4</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P</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pPr>
            <w:r>
              <w:t>2</w:t>
            </w:r>
            <w:r>
              <w:rPr>
                <w:lang w:val="en-US"/>
              </w:rPr>
              <w:t>7</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644D2B">
        <w:trPr>
          <w:ins w:id="80" w:author="HAT" w:date="2023-02-28T20:55:00Z"/>
        </w:trPr>
        <w:tc>
          <w:tcPr>
            <w:tcW w:w="575" w:type="dxa"/>
            <w:tcBorders>
              <w:top w:val="single" w:sz="4" w:space="0" w:color="auto"/>
              <w:left w:val="single" w:sz="4" w:space="0" w:color="auto"/>
              <w:bottom w:val="single" w:sz="4" w:space="0" w:color="auto"/>
              <w:right w:val="single" w:sz="4" w:space="0" w:color="auto"/>
            </w:tcBorders>
          </w:tcPr>
          <w:p w:rsidR="00644D2B" w:rsidRPr="00E8697F" w:rsidRDefault="00644D2B">
            <w:pPr>
              <w:pStyle w:val="TAC"/>
              <w:rPr>
                <w:ins w:id="81" w:author="HAT" w:date="2023-02-28T20:55:00Z"/>
                <w:rFonts w:hint="eastAsia"/>
                <w:highlight w:val="yellow"/>
                <w:lang w:eastAsia="zh-CN"/>
                <w:rPrChange w:id="82" w:author="HAT" w:date="2023-02-28T20:59:00Z">
                  <w:rPr>
                    <w:ins w:id="83" w:author="HAT" w:date="2023-02-28T20:55:00Z"/>
                    <w:rFonts w:hint="eastAsia"/>
                    <w:lang w:eastAsia="zh-CN"/>
                  </w:rPr>
                </w:rPrChange>
              </w:rPr>
            </w:pPr>
            <w:ins w:id="84" w:author="HAT" w:date="2023-02-28T20:55:00Z">
              <w:r w:rsidRPr="00E8697F">
                <w:rPr>
                  <w:rFonts w:hint="eastAsia"/>
                  <w:highlight w:val="yellow"/>
                  <w:lang w:eastAsia="zh-CN"/>
                  <w:rPrChange w:id="85" w:author="HAT" w:date="2023-02-28T20:59:00Z">
                    <w:rPr>
                      <w:rFonts w:hint="eastAsia"/>
                      <w:lang w:eastAsia="zh-CN"/>
                    </w:rPr>
                  </w:rPrChange>
                </w:rPr>
                <w:lastRenderedPageBreak/>
                <w:t>2</w:t>
              </w:r>
              <w:r w:rsidRPr="00E8697F">
                <w:rPr>
                  <w:highlight w:val="yellow"/>
                  <w:lang w:eastAsia="zh-CN"/>
                  <w:rPrChange w:id="86" w:author="HAT" w:date="2023-02-28T20:59:00Z">
                    <w:rPr>
                      <w:lang w:eastAsia="zh-CN"/>
                    </w:rPr>
                  </w:rPrChange>
                </w:rPr>
                <w:t>8</w:t>
              </w:r>
            </w:ins>
          </w:p>
        </w:tc>
        <w:tc>
          <w:tcPr>
            <w:tcW w:w="3939" w:type="dxa"/>
            <w:tcBorders>
              <w:top w:val="single" w:sz="4" w:space="0" w:color="auto"/>
              <w:left w:val="single" w:sz="4" w:space="0" w:color="auto"/>
              <w:bottom w:val="single" w:sz="4" w:space="0" w:color="auto"/>
              <w:right w:val="single" w:sz="4" w:space="0" w:color="auto"/>
            </w:tcBorders>
          </w:tcPr>
          <w:p w:rsidR="00644D2B" w:rsidRPr="00E8697F" w:rsidRDefault="00644D2B">
            <w:pPr>
              <w:pStyle w:val="TAL"/>
              <w:rPr>
                <w:ins w:id="87" w:author="HAT" w:date="2023-02-28T20:55:00Z"/>
                <w:highlight w:val="yellow"/>
                <w:rPrChange w:id="88" w:author="HAT" w:date="2023-02-28T20:59:00Z">
                  <w:rPr>
                    <w:ins w:id="89" w:author="HAT" w:date="2023-02-28T20:55:00Z"/>
                  </w:rPr>
                </w:rPrChange>
              </w:rPr>
            </w:pPr>
            <w:ins w:id="90" w:author="HAT" w:date="2023-02-28T20:56:00Z">
              <w:r w:rsidRPr="00E8697F">
                <w:rPr>
                  <w:highlight w:val="yellow"/>
                  <w:rPrChange w:id="91" w:author="HAT" w:date="2023-02-28T20:59:00Z">
                    <w:rPr/>
                  </w:rPrChange>
                </w:rPr>
                <w:t>Cause the UE to request establishment of PDU session with S-NSSAI=2.(Note 1)</w:t>
              </w:r>
            </w:ins>
          </w:p>
        </w:tc>
        <w:tc>
          <w:tcPr>
            <w:tcW w:w="645" w:type="dxa"/>
            <w:tcBorders>
              <w:top w:val="single" w:sz="4" w:space="0" w:color="auto"/>
              <w:left w:val="single" w:sz="4" w:space="0" w:color="auto"/>
              <w:bottom w:val="single" w:sz="4" w:space="0" w:color="auto"/>
              <w:right w:val="single" w:sz="4" w:space="0" w:color="auto"/>
            </w:tcBorders>
          </w:tcPr>
          <w:p w:rsidR="00644D2B" w:rsidRPr="00E8697F" w:rsidRDefault="00644D2B">
            <w:pPr>
              <w:pStyle w:val="TAC"/>
              <w:rPr>
                <w:ins w:id="92" w:author="HAT" w:date="2023-02-28T20:55:00Z"/>
                <w:highlight w:val="yellow"/>
                <w:rPrChange w:id="93" w:author="HAT" w:date="2023-02-28T20:59:00Z">
                  <w:rPr>
                    <w:ins w:id="94" w:author="HAT" w:date="2023-02-28T20:55:00Z"/>
                  </w:rPr>
                </w:rPrChange>
              </w:rPr>
            </w:pPr>
          </w:p>
        </w:tc>
        <w:tc>
          <w:tcPr>
            <w:tcW w:w="3023" w:type="dxa"/>
            <w:tcBorders>
              <w:top w:val="single" w:sz="4" w:space="0" w:color="auto"/>
              <w:left w:val="single" w:sz="4" w:space="0" w:color="auto"/>
              <w:bottom w:val="single" w:sz="4" w:space="0" w:color="auto"/>
              <w:right w:val="single" w:sz="4" w:space="0" w:color="auto"/>
            </w:tcBorders>
          </w:tcPr>
          <w:p w:rsidR="00644D2B" w:rsidRPr="00E8697F" w:rsidRDefault="00644D2B">
            <w:pPr>
              <w:pStyle w:val="TAL"/>
              <w:rPr>
                <w:ins w:id="95" w:author="HAT" w:date="2023-02-28T20:55:00Z"/>
                <w:highlight w:val="yellow"/>
                <w:rPrChange w:id="96" w:author="HAT" w:date="2023-02-28T20:59:00Z">
                  <w:rPr>
                    <w:ins w:id="97" w:author="HAT" w:date="2023-02-28T20:55:00Z"/>
                  </w:rPr>
                </w:rPrChange>
              </w:rPr>
            </w:pPr>
          </w:p>
        </w:tc>
        <w:tc>
          <w:tcPr>
            <w:tcW w:w="565" w:type="dxa"/>
            <w:tcBorders>
              <w:top w:val="single" w:sz="4" w:space="0" w:color="auto"/>
              <w:left w:val="single" w:sz="4" w:space="0" w:color="auto"/>
              <w:bottom w:val="single" w:sz="4" w:space="0" w:color="auto"/>
              <w:right w:val="single" w:sz="4" w:space="0" w:color="auto"/>
            </w:tcBorders>
          </w:tcPr>
          <w:p w:rsidR="00644D2B" w:rsidRPr="00E8697F" w:rsidRDefault="00644D2B">
            <w:pPr>
              <w:pStyle w:val="TAC"/>
              <w:rPr>
                <w:ins w:id="98" w:author="HAT" w:date="2023-02-28T20:55:00Z"/>
                <w:highlight w:val="yellow"/>
                <w:rPrChange w:id="99" w:author="HAT" w:date="2023-02-28T20:59:00Z">
                  <w:rPr>
                    <w:ins w:id="100" w:author="HAT" w:date="2023-02-28T20:55:00Z"/>
                  </w:rPr>
                </w:rPrChange>
              </w:rPr>
            </w:pPr>
          </w:p>
        </w:tc>
        <w:tc>
          <w:tcPr>
            <w:tcW w:w="853" w:type="dxa"/>
            <w:tcBorders>
              <w:top w:val="single" w:sz="4" w:space="0" w:color="auto"/>
              <w:left w:val="single" w:sz="4" w:space="0" w:color="auto"/>
              <w:bottom w:val="single" w:sz="4" w:space="0" w:color="auto"/>
              <w:right w:val="single" w:sz="4" w:space="0" w:color="auto"/>
            </w:tcBorders>
          </w:tcPr>
          <w:p w:rsidR="00644D2B" w:rsidRPr="00E8697F" w:rsidRDefault="00644D2B">
            <w:pPr>
              <w:pStyle w:val="TAC"/>
              <w:rPr>
                <w:ins w:id="101" w:author="HAT" w:date="2023-02-28T20:55:00Z"/>
                <w:highlight w:val="yellow"/>
                <w:rPrChange w:id="102" w:author="HAT" w:date="2023-02-28T20:59:00Z">
                  <w:rPr>
                    <w:ins w:id="103" w:author="HAT" w:date="2023-02-28T20:55:00Z"/>
                  </w:rPr>
                </w:rPrChange>
              </w:rPr>
            </w:pP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Pr="00E8697F" w:rsidRDefault="00934859">
            <w:pPr>
              <w:pStyle w:val="TAC"/>
              <w:rPr>
                <w:highlight w:val="yellow"/>
                <w:rPrChange w:id="104" w:author="HAT" w:date="2023-02-28T20:59:00Z">
                  <w:rPr/>
                </w:rPrChange>
              </w:rPr>
            </w:pPr>
            <w:del w:id="105" w:author="HAT" w:date="2023-02-28T20:57:00Z">
              <w:r w:rsidRPr="00E8697F" w:rsidDel="00644D2B">
                <w:rPr>
                  <w:highlight w:val="yellow"/>
                  <w:rPrChange w:id="106" w:author="HAT" w:date="2023-02-28T20:59:00Z">
                    <w:rPr/>
                  </w:rPrChange>
                </w:rPr>
                <w:delText>2</w:delText>
              </w:r>
              <w:r w:rsidRPr="00E8697F" w:rsidDel="00644D2B">
                <w:rPr>
                  <w:highlight w:val="yellow"/>
                  <w:lang w:val="en-US"/>
                  <w:rPrChange w:id="107" w:author="HAT" w:date="2023-02-28T20:59:00Z">
                    <w:rPr>
                      <w:lang w:val="en-US"/>
                    </w:rPr>
                  </w:rPrChange>
                </w:rPr>
                <w:delText>8</w:delText>
              </w:r>
              <w:r w:rsidRPr="00E8697F" w:rsidDel="00644D2B">
                <w:rPr>
                  <w:highlight w:val="yellow"/>
                  <w:rPrChange w:id="108" w:author="HAT" w:date="2023-02-28T20:59:00Z">
                    <w:rPr/>
                  </w:rPrChange>
                </w:rPr>
                <w:delText>-4</w:delText>
              </w:r>
              <w:r w:rsidRPr="00E8697F" w:rsidDel="00644D2B">
                <w:rPr>
                  <w:highlight w:val="yellow"/>
                  <w:lang w:val="en-US"/>
                  <w:rPrChange w:id="109" w:author="HAT" w:date="2023-02-28T20:59:00Z">
                    <w:rPr>
                      <w:lang w:val="en-US"/>
                    </w:rPr>
                  </w:rPrChange>
                </w:rPr>
                <w:delText>6</w:delText>
              </w:r>
            </w:del>
            <w:ins w:id="110" w:author="HAT" w:date="2023-02-28T20:57:00Z">
              <w:r w:rsidR="00644D2B" w:rsidRPr="00E8697F">
                <w:rPr>
                  <w:highlight w:val="yellow"/>
                  <w:rPrChange w:id="111" w:author="HAT" w:date="2023-02-28T20:59:00Z">
                    <w:rPr/>
                  </w:rPrChange>
                </w:rPr>
                <w:t>29</w:t>
              </w:r>
            </w:ins>
          </w:p>
        </w:tc>
        <w:tc>
          <w:tcPr>
            <w:tcW w:w="3939" w:type="dxa"/>
            <w:tcBorders>
              <w:top w:val="single" w:sz="4" w:space="0" w:color="auto"/>
              <w:left w:val="single" w:sz="4" w:space="0" w:color="auto"/>
              <w:bottom w:val="single" w:sz="4" w:space="0" w:color="auto"/>
              <w:right w:val="single" w:sz="4" w:space="0" w:color="auto"/>
            </w:tcBorders>
          </w:tcPr>
          <w:p w:rsidR="00053B6D" w:rsidRPr="00E8697F" w:rsidRDefault="00644D2B">
            <w:pPr>
              <w:pStyle w:val="TAL"/>
              <w:rPr>
                <w:highlight w:val="yellow"/>
                <w:rPrChange w:id="112" w:author="HAT" w:date="2023-02-28T20:59:00Z">
                  <w:rPr/>
                </w:rPrChange>
              </w:rPr>
            </w:pPr>
            <w:ins w:id="113" w:author="HAT" w:date="2023-02-28T20:57:00Z">
              <w:r w:rsidRPr="00E8697F">
                <w:rPr>
                  <w:highlight w:val="yellow"/>
                  <w:rPrChange w:id="114" w:author="HAT" w:date="2023-02-28T20:59:00Z">
                    <w:rPr/>
                  </w:rPrChange>
                </w:rPr>
                <w:t xml:space="preserve">Check: Does the UE transmit an </w:t>
              </w:r>
              <w:proofErr w:type="spellStart"/>
              <w:r w:rsidRPr="00E8697F">
                <w:rPr>
                  <w:highlight w:val="yellow"/>
                  <w:rPrChange w:id="115" w:author="HAT" w:date="2023-02-28T20:59:00Z">
                    <w:rPr/>
                  </w:rPrChange>
                </w:rPr>
                <w:t>RRCSetupRequest</w:t>
              </w:r>
              <w:proofErr w:type="spellEnd"/>
              <w:r w:rsidRPr="00E8697F">
                <w:rPr>
                  <w:highlight w:val="yellow"/>
                  <w:rPrChange w:id="116" w:author="HAT" w:date="2023-02-28T20:59:00Z">
                    <w:rPr/>
                  </w:rPrChange>
                </w:rPr>
                <w:t xml:space="preserve"> message</w:t>
              </w:r>
              <w:r w:rsidRPr="00E8697F">
                <w:rPr>
                  <w:highlight w:val="yellow"/>
                  <w:lang w:val="en-US"/>
                  <w:rPrChange w:id="117" w:author="HAT" w:date="2023-02-28T20:59:00Z">
                    <w:rPr>
                      <w:lang w:val="en-US"/>
                    </w:rPr>
                  </w:rPrChange>
                </w:rPr>
                <w:t xml:space="preserve"> </w:t>
              </w:r>
              <w:r w:rsidRPr="00E8697F">
                <w:rPr>
                  <w:highlight w:val="yellow"/>
                  <w:lang w:val="en-US"/>
                  <w:rPrChange w:id="118" w:author="HAT" w:date="2023-02-28T20:59:00Z">
                    <w:rPr>
                      <w:lang w:val="en-US"/>
                    </w:rPr>
                  </w:rPrChange>
                </w:rPr>
                <w:t>with S-NSSAI=2</w:t>
              </w:r>
              <w:r w:rsidRPr="00E8697F">
                <w:rPr>
                  <w:highlight w:val="yellow"/>
                  <w:rPrChange w:id="119" w:author="HAT" w:date="2023-02-28T20:59:00Z">
                    <w:rPr/>
                  </w:rPrChange>
                </w:rPr>
                <w:t>?</w:t>
              </w:r>
            </w:ins>
            <w:del w:id="120" w:author="HAT" w:date="2023-02-28T20:57:00Z">
              <w:r w:rsidR="00934859" w:rsidRPr="00E8697F" w:rsidDel="00644D2B">
                <w:rPr>
                  <w:highlight w:val="yellow"/>
                  <w:rPrChange w:id="121" w:author="HAT" w:date="2023-02-28T20:59:00Z">
                    <w:rPr/>
                  </w:rPrChange>
                </w:rPr>
                <w:delText>Steps 2 to 20a1 of the generic procedure for NR RRC_IDLE specified in TS 38.508-1 subclause 4.5.2 are performed.</w:delText>
              </w:r>
            </w:del>
          </w:p>
        </w:tc>
        <w:tc>
          <w:tcPr>
            <w:tcW w:w="645" w:type="dxa"/>
            <w:tcBorders>
              <w:top w:val="single" w:sz="4" w:space="0" w:color="auto"/>
              <w:left w:val="single" w:sz="4" w:space="0" w:color="auto"/>
              <w:bottom w:val="single" w:sz="4" w:space="0" w:color="auto"/>
              <w:right w:val="single" w:sz="4" w:space="0" w:color="auto"/>
            </w:tcBorders>
          </w:tcPr>
          <w:p w:rsidR="00053B6D" w:rsidRPr="00E8697F" w:rsidRDefault="00644D2B">
            <w:pPr>
              <w:pStyle w:val="TAC"/>
              <w:rPr>
                <w:highlight w:val="yellow"/>
                <w:rPrChange w:id="122" w:author="HAT" w:date="2023-02-28T20:59:00Z">
                  <w:rPr/>
                </w:rPrChange>
              </w:rPr>
            </w:pPr>
            <w:ins w:id="123" w:author="HAT" w:date="2023-02-28T20:58:00Z">
              <w:r w:rsidRPr="00E8697F">
                <w:rPr>
                  <w:highlight w:val="yellow"/>
                  <w:rPrChange w:id="124" w:author="HAT" w:date="2023-02-28T20:59:00Z">
                    <w:rPr/>
                  </w:rPrChange>
                </w:rPr>
                <w:t>--&gt;</w:t>
              </w:r>
            </w:ins>
            <w:del w:id="125" w:author="HAT" w:date="2023-02-28T20:58:00Z">
              <w:r w:rsidR="00934859" w:rsidRPr="00E8697F" w:rsidDel="00644D2B">
                <w:rPr>
                  <w:highlight w:val="yellow"/>
                  <w:rPrChange w:id="126" w:author="HAT" w:date="2023-02-28T20:59:00Z">
                    <w:rPr/>
                  </w:rPrChange>
                </w:rPr>
                <w:delText>-</w:delText>
              </w:r>
            </w:del>
          </w:p>
        </w:tc>
        <w:tc>
          <w:tcPr>
            <w:tcW w:w="3023" w:type="dxa"/>
            <w:tcBorders>
              <w:top w:val="single" w:sz="4" w:space="0" w:color="auto"/>
              <w:left w:val="single" w:sz="4" w:space="0" w:color="auto"/>
              <w:bottom w:val="single" w:sz="4" w:space="0" w:color="auto"/>
              <w:right w:val="single" w:sz="4" w:space="0" w:color="auto"/>
            </w:tcBorders>
          </w:tcPr>
          <w:p w:rsidR="00053B6D" w:rsidRPr="00E8697F" w:rsidRDefault="00644D2B">
            <w:pPr>
              <w:pStyle w:val="TAL"/>
              <w:rPr>
                <w:highlight w:val="yellow"/>
                <w:rPrChange w:id="127" w:author="HAT" w:date="2023-02-28T20:59:00Z">
                  <w:rPr/>
                </w:rPrChange>
              </w:rPr>
            </w:pPr>
            <w:ins w:id="128" w:author="HAT" w:date="2023-02-28T20:58:00Z">
              <w:r w:rsidRPr="00E8697F">
                <w:rPr>
                  <w:highlight w:val="yellow"/>
                  <w:rPrChange w:id="129" w:author="HAT" w:date="2023-02-28T20:59:00Z">
                    <w:rPr/>
                  </w:rPrChange>
                </w:rPr>
                <w:t xml:space="preserve">NR RRC: </w:t>
              </w:r>
              <w:proofErr w:type="spellStart"/>
              <w:r w:rsidRPr="00E8697F">
                <w:rPr>
                  <w:highlight w:val="yellow"/>
                  <w:rPrChange w:id="130" w:author="HAT" w:date="2023-02-28T20:59:00Z">
                    <w:rPr/>
                  </w:rPrChange>
                </w:rPr>
                <w:t>RRCSetupRequest</w:t>
              </w:r>
            </w:ins>
            <w:proofErr w:type="spellEnd"/>
            <w:del w:id="131" w:author="HAT" w:date="2023-02-28T20:58:00Z">
              <w:r w:rsidR="00934859" w:rsidRPr="00E8697F" w:rsidDel="00644D2B">
                <w:rPr>
                  <w:highlight w:val="yellow"/>
                  <w:rPrChange w:id="132" w:author="HAT" w:date="2023-02-28T20:59:00Z">
                    <w:rPr/>
                  </w:rPrChange>
                </w:rPr>
                <w:delText>-</w:delText>
              </w:r>
            </w:del>
          </w:p>
        </w:tc>
        <w:tc>
          <w:tcPr>
            <w:tcW w:w="565" w:type="dxa"/>
            <w:tcBorders>
              <w:top w:val="single" w:sz="4" w:space="0" w:color="auto"/>
              <w:left w:val="single" w:sz="4" w:space="0" w:color="auto"/>
              <w:bottom w:val="single" w:sz="4" w:space="0" w:color="auto"/>
              <w:right w:val="single" w:sz="4" w:space="0" w:color="auto"/>
            </w:tcBorders>
          </w:tcPr>
          <w:p w:rsidR="00053B6D" w:rsidRPr="00E8697F" w:rsidRDefault="00934859">
            <w:pPr>
              <w:pStyle w:val="TAC"/>
              <w:rPr>
                <w:highlight w:val="yellow"/>
                <w:rPrChange w:id="133" w:author="HAT" w:date="2023-02-28T20:59:00Z">
                  <w:rPr/>
                </w:rPrChange>
              </w:rPr>
            </w:pPr>
            <w:del w:id="134" w:author="HAT" w:date="2023-02-28T20:58:00Z">
              <w:r w:rsidRPr="00E8697F" w:rsidDel="00644D2B">
                <w:rPr>
                  <w:highlight w:val="yellow"/>
                  <w:rPrChange w:id="135" w:author="HAT" w:date="2023-02-28T20:59:00Z">
                    <w:rPr/>
                  </w:rPrChange>
                </w:rPr>
                <w:delText>-</w:delText>
              </w:r>
            </w:del>
            <w:ins w:id="136" w:author="HAT" w:date="2023-02-28T20:58:00Z">
              <w:r w:rsidR="00644D2B" w:rsidRPr="00E8697F">
                <w:rPr>
                  <w:highlight w:val="yellow"/>
                  <w:rPrChange w:id="137" w:author="HAT" w:date="2023-02-28T20:59:00Z">
                    <w:rPr/>
                  </w:rPrChange>
                </w:rPr>
                <w:t>4</w:t>
              </w:r>
            </w:ins>
          </w:p>
        </w:tc>
        <w:tc>
          <w:tcPr>
            <w:tcW w:w="853" w:type="dxa"/>
            <w:tcBorders>
              <w:top w:val="single" w:sz="4" w:space="0" w:color="auto"/>
              <w:left w:val="single" w:sz="4" w:space="0" w:color="auto"/>
              <w:bottom w:val="single" w:sz="4" w:space="0" w:color="auto"/>
              <w:right w:val="single" w:sz="4" w:space="0" w:color="auto"/>
            </w:tcBorders>
          </w:tcPr>
          <w:p w:rsidR="00053B6D" w:rsidRPr="00E8697F" w:rsidRDefault="00934859">
            <w:pPr>
              <w:pStyle w:val="TAC"/>
              <w:rPr>
                <w:highlight w:val="yellow"/>
                <w:rPrChange w:id="138" w:author="HAT" w:date="2023-02-28T20:59:00Z">
                  <w:rPr/>
                </w:rPrChange>
              </w:rPr>
            </w:pPr>
            <w:del w:id="139" w:author="HAT" w:date="2023-02-28T20:58:00Z">
              <w:r w:rsidRPr="00E8697F" w:rsidDel="00644D2B">
                <w:rPr>
                  <w:highlight w:val="yellow"/>
                  <w:rPrChange w:id="140" w:author="HAT" w:date="2023-02-28T20:59:00Z">
                    <w:rPr/>
                  </w:rPrChange>
                </w:rPr>
                <w:delText>-</w:delText>
              </w:r>
            </w:del>
            <w:ins w:id="141" w:author="HAT" w:date="2023-02-28T20:58:00Z">
              <w:r w:rsidR="00644D2B" w:rsidRPr="00E8697F">
                <w:rPr>
                  <w:highlight w:val="yellow"/>
                  <w:rPrChange w:id="142" w:author="HAT" w:date="2023-02-28T20:59:00Z">
                    <w:rPr/>
                  </w:rPrChange>
                </w:rPr>
                <w:t>P</w:t>
              </w:r>
            </w:ins>
          </w:p>
        </w:tc>
      </w:tr>
      <w:tr w:rsidR="00053B6D">
        <w:trPr>
          <w:trHeight w:val="90"/>
        </w:trPr>
        <w:tc>
          <w:tcPr>
            <w:tcW w:w="9600" w:type="dxa"/>
            <w:gridSpan w:val="6"/>
            <w:tcBorders>
              <w:top w:val="single" w:sz="4" w:space="0" w:color="auto"/>
              <w:left w:val="single" w:sz="4" w:space="0" w:color="auto"/>
              <w:bottom w:val="single" w:sz="4" w:space="0" w:color="auto"/>
              <w:right w:val="single" w:sz="4" w:space="0" w:color="auto"/>
            </w:tcBorders>
          </w:tcPr>
          <w:p w:rsidR="00053B6D" w:rsidRDefault="00934859">
            <w:pPr>
              <w:pStyle w:val="TAC"/>
              <w:jc w:val="both"/>
            </w:pPr>
            <w:r>
              <w:t xml:space="preserve">Note1: The request to establish a PDU </w:t>
            </w:r>
            <w:r>
              <w:t>session may be performed by MMI or AT Command.</w:t>
            </w:r>
          </w:p>
          <w:p w:rsidR="00053B6D" w:rsidRDefault="00934859">
            <w:pPr>
              <w:pStyle w:val="TAC"/>
              <w:jc w:val="both"/>
              <w:rPr>
                <w:lang w:val="en-US"/>
              </w:rPr>
            </w:pPr>
            <w:r>
              <w:rPr>
                <w:lang w:val="en-US"/>
              </w:rPr>
              <w:t xml:space="preserve">Note2: UE is switched on before the </w:t>
            </w:r>
            <w:r>
              <w:t>expiry</w:t>
            </w:r>
            <w:r>
              <w:rPr>
                <w:lang w:val="en-US"/>
              </w:rPr>
              <w:t xml:space="preserve"> of </w:t>
            </w:r>
            <w:r>
              <w:t>T35</w:t>
            </w:r>
            <w:r>
              <w:rPr>
                <w:lang w:val="en-US"/>
              </w:rPr>
              <w:t>26 associated with S-NSSAI=2</w:t>
            </w:r>
          </w:p>
        </w:tc>
      </w:tr>
    </w:tbl>
    <w:p w:rsidR="00053B6D" w:rsidRDefault="00053B6D"/>
    <w:p w:rsidR="00053B6D" w:rsidRDefault="00934859">
      <w:pPr>
        <w:pStyle w:val="H6"/>
      </w:pPr>
      <w:r>
        <w:t>9.1.1</w:t>
      </w:r>
      <w:r>
        <w:rPr>
          <w:lang w:val="en-US"/>
        </w:rPr>
        <w:t>2</w:t>
      </w:r>
      <w:r>
        <w:t>.1.3.3</w:t>
      </w:r>
      <w:r>
        <w:tab/>
        <w:t>Specific message contents</w:t>
      </w:r>
    </w:p>
    <w:p w:rsidR="00053B6D" w:rsidRDefault="00934859">
      <w:pPr>
        <w:pStyle w:val="TH"/>
      </w:pPr>
      <w:r>
        <w:t>Table 9.1.1</w:t>
      </w:r>
      <w:r>
        <w:rPr>
          <w:lang w:val="en-US"/>
        </w:rPr>
        <w:t>2</w:t>
      </w:r>
      <w:r>
        <w:t>.1.3.3-1: REGISTRATION REQUEST (step 2, Table 9.1.1</w:t>
      </w:r>
      <w:r>
        <w:rPr>
          <w:lang w:val="en-US"/>
        </w:rPr>
        <w:t>2</w:t>
      </w:r>
      <w:r>
        <w:t>.1.3.2-1)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53B6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rsidR="00053B6D" w:rsidRDefault="00934859">
            <w:pPr>
              <w:pStyle w:val="TAHCarNotBold"/>
              <w:rPr>
                <w:lang w:eastAsia="fr-FR"/>
              </w:rPr>
            </w:pPr>
            <w:r>
              <w:rPr>
                <w:lang w:eastAsia="fr-FR"/>
              </w:rPr>
              <w:t>Derivation path:</w:t>
            </w:r>
            <w:r>
              <w:rPr>
                <w:lang w:eastAsia="fr-FR"/>
              </w:rPr>
              <w:t xml:space="preserve"> TS 38.508-1 Table 4.7.1-6</w:t>
            </w: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H"/>
            </w:pPr>
            <w:r>
              <w:t>Condition</w:t>
            </w: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ER-NSSAI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Extended rejected NSSAI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bl>
    <w:p w:rsidR="00053B6D" w:rsidRDefault="00053B6D"/>
    <w:p w:rsidR="00053B6D" w:rsidRDefault="00934859">
      <w:pPr>
        <w:pStyle w:val="TH"/>
      </w:pPr>
      <w:r>
        <w:lastRenderedPageBreak/>
        <w:t>Table 9.1.1</w:t>
      </w:r>
      <w:r>
        <w:rPr>
          <w:lang w:val="en-US"/>
        </w:rPr>
        <w:t>2</w:t>
      </w:r>
      <w:r>
        <w:t xml:space="preserve">.1.3.3-2: REGISTRATION ACCEPT (step </w:t>
      </w:r>
      <w:r>
        <w:rPr>
          <w:lang w:val="en-US"/>
        </w:rPr>
        <w:t>12</w:t>
      </w:r>
      <w:r>
        <w:t>, Table 9.1.1</w:t>
      </w:r>
      <w:r>
        <w:rPr>
          <w:lang w:val="en-US"/>
        </w:rPr>
        <w:t>2</w:t>
      </w:r>
      <w:r>
        <w:t>.1.3.2-1)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53B6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rsidR="00053B6D" w:rsidRDefault="00934859">
            <w:pPr>
              <w:pStyle w:val="TAHCarNotBold"/>
              <w:rPr>
                <w:lang w:eastAsia="fr-FR"/>
              </w:rPr>
            </w:pPr>
            <w:r>
              <w:rPr>
                <w:lang w:eastAsia="fr-FR"/>
              </w:rPr>
              <w:t>Derivation path: TS 38.508-1 Table 4.7.1-7</w:t>
            </w: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H"/>
            </w:pPr>
            <w:r>
              <w:t>Condition</w:t>
            </w: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S-NSSAI value </w:t>
            </w:r>
            <w:r>
              <w:rPr>
                <w:lang w:val="en-US"/>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‘000000</w:t>
            </w:r>
            <w:r>
              <w:rPr>
                <w:lang w:val="en-US"/>
              </w:rPr>
              <w:t>1</w:t>
            </w:r>
            <w: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rPr>
                <w:lang w:val="en-US"/>
              </w:rPr>
            </w:pPr>
            <w:r>
              <w:t xml:space="preserve">SST value </w:t>
            </w:r>
            <w:r>
              <w:rPr>
                <w:lang w:val="en-US"/>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S-NSSAI </w:t>
            </w:r>
            <w:r>
              <w:t>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widowControl w:val="0"/>
              <w:snapToGrid w:val="0"/>
            </w:pPr>
            <w:r>
              <w:t>Extended 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widowControl w:val="0"/>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widowControl w:val="0"/>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widowControl w:val="0"/>
              <w:snapToGrid w:val="0"/>
            </w:pPr>
          </w:p>
        </w:tc>
      </w:tr>
      <w:tr w:rsidR="00053B6D">
        <w:tc>
          <w:tcPr>
            <w:tcW w:w="4536" w:type="dxa"/>
            <w:gridSpan w:val="2"/>
          </w:tcPr>
          <w:p w:rsidR="00053B6D" w:rsidRDefault="00934859">
            <w:pPr>
              <w:pStyle w:val="TAL"/>
              <w:widowControl w:val="0"/>
              <w:snapToGrid w:val="0"/>
            </w:pPr>
            <w:r>
              <w:t xml:space="preserve">    </w:t>
            </w:r>
            <w:r>
              <w:rPr>
                <w:lang w:val="fr-FR"/>
              </w:rPr>
              <w:t xml:space="preserve">Length of Extended </w:t>
            </w:r>
            <w:r>
              <w:rPr>
                <w:lang w:val="fr-FR"/>
              </w:rPr>
              <w:t>rejected NSSAI contents</w:t>
            </w:r>
          </w:p>
        </w:tc>
        <w:tc>
          <w:tcPr>
            <w:tcW w:w="2268" w:type="dxa"/>
          </w:tcPr>
          <w:p w:rsidR="00053B6D" w:rsidRDefault="00934859">
            <w:pPr>
              <w:pStyle w:val="TAL"/>
              <w:widowControl w:val="0"/>
              <w:snapToGrid w:val="0"/>
            </w:pPr>
            <w:r>
              <w:rPr>
                <w:lang w:val="en-US"/>
              </w:rPr>
              <w:t>2</w:t>
            </w:r>
            <w:r>
              <w:t xml:space="preserve"> entries</w:t>
            </w:r>
          </w:p>
        </w:tc>
        <w:tc>
          <w:tcPr>
            <w:tcW w:w="1701" w:type="dxa"/>
          </w:tcPr>
          <w:p w:rsidR="00053B6D" w:rsidRDefault="00053B6D">
            <w:pPr>
              <w:pStyle w:val="TAL"/>
              <w:widowControl w:val="0"/>
              <w:snapToGrid w:val="0"/>
            </w:pP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widowControl w:val="0"/>
              <w:snapToGrid w:val="0"/>
            </w:pPr>
            <w:r>
              <w:t xml:space="preserve">    </w:t>
            </w:r>
            <w:r>
              <w:rPr>
                <w:lang w:val="fr-FR"/>
              </w:rPr>
              <w:t>Partial extended rejected NSSAI list</w:t>
            </w:r>
          </w:p>
        </w:tc>
        <w:tc>
          <w:tcPr>
            <w:tcW w:w="2268" w:type="dxa"/>
          </w:tcPr>
          <w:p w:rsidR="00053B6D" w:rsidRDefault="00053B6D">
            <w:pPr>
              <w:pStyle w:val="TAL"/>
              <w:widowControl w:val="0"/>
              <w:snapToGrid w:val="0"/>
            </w:pPr>
          </w:p>
        </w:tc>
        <w:tc>
          <w:tcPr>
            <w:tcW w:w="1701" w:type="dxa"/>
          </w:tcPr>
          <w:p w:rsidR="00053B6D" w:rsidRDefault="00934859">
            <w:pPr>
              <w:pStyle w:val="TAL"/>
              <w:widowControl w:val="0"/>
              <w:snapToGrid w:val="0"/>
            </w:pPr>
            <w:r>
              <w:t>entry 1</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widowControl w:val="0"/>
              <w:snapToGrid w:val="0"/>
            </w:pPr>
            <w:r>
              <w:t xml:space="preserve">        </w:t>
            </w:r>
            <w:r>
              <w:rPr>
                <w:lang w:val="fr-FR"/>
              </w:rPr>
              <w:t>Type of list</w:t>
            </w:r>
          </w:p>
        </w:tc>
        <w:tc>
          <w:tcPr>
            <w:tcW w:w="2268" w:type="dxa"/>
          </w:tcPr>
          <w:p w:rsidR="00053B6D" w:rsidRDefault="00934859">
            <w:pPr>
              <w:pStyle w:val="TAL"/>
              <w:widowControl w:val="0"/>
              <w:snapToGrid w:val="0"/>
              <w:rPr>
                <w:lang w:val="en-US"/>
              </w:rPr>
            </w:pPr>
            <w:r>
              <w:rPr>
                <w:lang w:val="en-US"/>
              </w:rPr>
              <w:t>‘001’B</w:t>
            </w:r>
          </w:p>
        </w:tc>
        <w:tc>
          <w:tcPr>
            <w:tcW w:w="1701" w:type="dxa"/>
          </w:tcPr>
          <w:p w:rsidR="00053B6D" w:rsidRDefault="00934859">
            <w:pPr>
              <w:pStyle w:val="TAL"/>
              <w:widowControl w:val="0"/>
              <w:snapToGrid w:val="0"/>
            </w:pPr>
            <w:r>
              <w:rPr>
                <w:lang w:val="fr-FR"/>
              </w:rPr>
              <w:t>S-NSSAIs with</w:t>
            </w:r>
            <w:r>
              <w:rPr>
                <w:lang w:val="en-US"/>
              </w:rPr>
              <w:t xml:space="preserve"> </w:t>
            </w:r>
            <w:r>
              <w:rPr>
                <w:lang w:val="fr-FR"/>
              </w:rPr>
              <w:t>back-off timer</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widowControl w:val="0"/>
              <w:snapToGrid w:val="0"/>
            </w:pPr>
            <w:r>
              <w:t xml:space="preserve">        </w:t>
            </w:r>
            <w:r>
              <w:rPr>
                <w:lang w:val="fr-FR"/>
              </w:rPr>
              <w:t>Number of elements</w:t>
            </w:r>
          </w:p>
        </w:tc>
        <w:tc>
          <w:tcPr>
            <w:tcW w:w="2268" w:type="dxa"/>
          </w:tcPr>
          <w:p w:rsidR="00053B6D" w:rsidRDefault="00934859">
            <w:pPr>
              <w:pStyle w:val="TAL"/>
              <w:widowControl w:val="0"/>
              <w:snapToGrid w:val="0"/>
            </w:pPr>
            <w:r>
              <w:t>‘</w:t>
            </w:r>
            <w:r>
              <w:rPr>
                <w:lang w:val="en-US"/>
              </w:rPr>
              <w:t>0</w:t>
            </w:r>
            <w:r>
              <w:t>000’B</w:t>
            </w:r>
          </w:p>
        </w:tc>
        <w:tc>
          <w:tcPr>
            <w:tcW w:w="1701" w:type="dxa"/>
          </w:tcPr>
          <w:p w:rsidR="00053B6D" w:rsidRDefault="00934859">
            <w:pPr>
              <w:pStyle w:val="TAL"/>
              <w:widowControl w:val="0"/>
              <w:snapToGrid w:val="0"/>
            </w:pPr>
            <w:r>
              <w:rPr>
                <w:lang w:val="en-US"/>
              </w:rPr>
              <w:t>1</w:t>
            </w:r>
            <w:r>
              <w:rPr>
                <w:lang w:val="fr-FR"/>
              </w:rPr>
              <w:t xml:space="preserve"> element</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widowControl w:val="0"/>
              <w:snapToGrid w:val="0"/>
            </w:pPr>
            <w:r>
              <w:t xml:space="preserve">        </w:t>
            </w:r>
            <w:r>
              <w:rPr>
                <w:lang w:val="fr-FR"/>
              </w:rPr>
              <w:t>Back-off timer value</w:t>
            </w:r>
          </w:p>
        </w:tc>
        <w:tc>
          <w:tcPr>
            <w:tcW w:w="2268" w:type="dxa"/>
          </w:tcPr>
          <w:p w:rsidR="00053B6D" w:rsidRDefault="00934859">
            <w:pPr>
              <w:pStyle w:val="TAL"/>
              <w:widowControl w:val="0"/>
              <w:snapToGrid w:val="0"/>
              <w:rPr>
                <w:lang w:val="en-US"/>
              </w:rPr>
            </w:pPr>
            <w:r>
              <w:rPr>
                <w:lang w:val="en-US"/>
              </w:rPr>
              <w:t>’10000010’B</w:t>
            </w:r>
          </w:p>
        </w:tc>
        <w:tc>
          <w:tcPr>
            <w:tcW w:w="1701" w:type="dxa"/>
          </w:tcPr>
          <w:p w:rsidR="00053B6D" w:rsidRDefault="00934859">
            <w:pPr>
              <w:pStyle w:val="TAL"/>
              <w:widowControl w:val="0"/>
              <w:snapToGrid w:val="0"/>
              <w:rPr>
                <w:lang w:val="en-US"/>
              </w:rPr>
            </w:pPr>
            <w:r>
              <w:rPr>
                <w:lang w:val="en-US"/>
              </w:rPr>
              <w:t>60 seconds</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widowControl w:val="0"/>
              <w:snapToGrid w:val="0"/>
            </w:pPr>
            <w:r>
              <w:t xml:space="preserve">        </w:t>
            </w:r>
            <w:r>
              <w:rPr>
                <w:lang w:val="fr-FR"/>
              </w:rPr>
              <w:t>Rejected S-NSSAI 1</w:t>
            </w:r>
          </w:p>
        </w:tc>
        <w:tc>
          <w:tcPr>
            <w:tcW w:w="2268" w:type="dxa"/>
          </w:tcPr>
          <w:p w:rsidR="00053B6D" w:rsidRDefault="00053B6D">
            <w:pPr>
              <w:pStyle w:val="TAL"/>
              <w:widowControl w:val="0"/>
              <w:snapToGrid w:val="0"/>
            </w:pPr>
          </w:p>
        </w:tc>
        <w:tc>
          <w:tcPr>
            <w:tcW w:w="1701" w:type="dxa"/>
          </w:tcPr>
          <w:p w:rsidR="00053B6D" w:rsidRDefault="00934859">
            <w:pPr>
              <w:pStyle w:val="TAL"/>
              <w:widowControl w:val="0"/>
              <w:snapToGrid w:val="0"/>
            </w:pPr>
            <w:r>
              <w:t>S-NSSAI value 1</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Length of rejected S-NSSAI</w:t>
            </w:r>
          </w:p>
        </w:tc>
        <w:tc>
          <w:tcPr>
            <w:tcW w:w="2268" w:type="dxa"/>
          </w:tcPr>
          <w:p w:rsidR="00053B6D" w:rsidRDefault="00934859">
            <w:pPr>
              <w:pStyle w:val="TAL"/>
            </w:pPr>
            <w:r>
              <w:t>‘</w:t>
            </w:r>
            <w:del w:id="143" w:author="HAT" w:date="2022-12-12T14:39:00Z">
              <w:r>
                <w:delText>00000001’B</w:delText>
              </w:r>
            </w:del>
            <w:ins w:id="144" w:author="HAT" w:date="2022-12-12T14:39:00Z">
              <w:r>
                <w:t>0100’B</w:t>
              </w:r>
            </w:ins>
          </w:p>
        </w:tc>
        <w:tc>
          <w:tcPr>
            <w:tcW w:w="1701" w:type="dxa"/>
          </w:tcPr>
          <w:p w:rsidR="00053B6D" w:rsidRDefault="00934859">
            <w:pPr>
              <w:pStyle w:val="TAL"/>
            </w:pPr>
            <w:r>
              <w:t>SST</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Cause value</w:t>
            </w:r>
          </w:p>
        </w:tc>
        <w:tc>
          <w:tcPr>
            <w:tcW w:w="2268" w:type="dxa"/>
          </w:tcPr>
          <w:p w:rsidR="00053B6D" w:rsidRDefault="00934859">
            <w:pPr>
              <w:pStyle w:val="TAL"/>
            </w:pPr>
            <w:r>
              <w:t>‘00</w:t>
            </w:r>
            <w:r>
              <w:rPr>
                <w:lang w:val="en-US"/>
              </w:rPr>
              <w:t>1</w:t>
            </w:r>
            <w:r>
              <w:t>1’B</w:t>
            </w:r>
          </w:p>
        </w:tc>
        <w:tc>
          <w:tcPr>
            <w:tcW w:w="1701" w:type="dxa"/>
          </w:tcPr>
          <w:p w:rsidR="00053B6D" w:rsidRDefault="00934859">
            <w:pPr>
              <w:pStyle w:val="TAL"/>
            </w:pPr>
            <w:r>
              <w:rPr>
                <w:lang w:val="en-US"/>
              </w:rPr>
              <w:t>S-NSSAI not available due to maximum number of UEs reached</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rPr>
                <w:lang w:val="en-US"/>
              </w:rPr>
            </w:pPr>
            <w:r>
              <w:rPr>
                <w:lang w:val="en-US"/>
              </w:rPr>
              <w:t xml:space="preserve">       </w:t>
            </w:r>
            <w:r>
              <w:t xml:space="preserve">    </w:t>
            </w:r>
            <w:r>
              <w:rPr>
                <w:lang w:val="en-US"/>
              </w:rPr>
              <w:t>SST</w:t>
            </w:r>
          </w:p>
        </w:tc>
        <w:tc>
          <w:tcPr>
            <w:tcW w:w="2268" w:type="dxa"/>
          </w:tcPr>
          <w:p w:rsidR="00053B6D" w:rsidRDefault="00934859">
            <w:pPr>
              <w:pStyle w:val="TAL"/>
            </w:pPr>
            <w:r>
              <w:t>‘0000000</w:t>
            </w:r>
            <w:r>
              <w:rPr>
                <w:lang w:val="en-US"/>
              </w:rPr>
              <w:t>1</w:t>
            </w:r>
            <w:r>
              <w:t>’B</w:t>
            </w:r>
          </w:p>
        </w:tc>
        <w:tc>
          <w:tcPr>
            <w:tcW w:w="1701" w:type="dxa"/>
          </w:tcPr>
          <w:p w:rsidR="00053B6D" w:rsidRDefault="00934859">
            <w:pPr>
              <w:pStyle w:val="TAL"/>
              <w:rPr>
                <w:lang w:val="en-US"/>
              </w:rPr>
            </w:pPr>
            <w:r>
              <w:t xml:space="preserve">SST value </w:t>
            </w:r>
            <w:r>
              <w:rPr>
                <w:lang w:val="en-US"/>
              </w:rPr>
              <w:t>1</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rPr>
                <w:lang w:val="en-US"/>
              </w:rPr>
            </w:pPr>
            <w:r>
              <w:rPr>
                <w:lang w:val="en-US"/>
              </w:rPr>
              <w:t xml:space="preserve">       </w:t>
            </w:r>
            <w:r>
              <w:t xml:space="preserve">    </w:t>
            </w:r>
            <w:r>
              <w:rPr>
                <w:lang w:val="en-US"/>
              </w:rPr>
              <w:t>SD</w:t>
            </w:r>
          </w:p>
        </w:tc>
        <w:tc>
          <w:tcPr>
            <w:tcW w:w="2268" w:type="dxa"/>
          </w:tcPr>
          <w:p w:rsidR="00053B6D" w:rsidRDefault="00934859">
            <w:pPr>
              <w:pStyle w:val="TAL"/>
            </w:pPr>
            <w:r>
              <w:t>Not Present</w:t>
            </w:r>
          </w:p>
        </w:tc>
        <w:tc>
          <w:tcPr>
            <w:tcW w:w="1701" w:type="dxa"/>
          </w:tcPr>
          <w:p w:rsidR="00053B6D" w:rsidRDefault="00053B6D">
            <w:pPr>
              <w:pStyle w:val="TAL"/>
            </w:pPr>
          </w:p>
        </w:tc>
        <w:tc>
          <w:tcPr>
            <w:tcW w:w="1245" w:type="dxa"/>
          </w:tcPr>
          <w:p w:rsidR="00053B6D" w:rsidRDefault="00053B6D">
            <w:pPr>
              <w:pStyle w:val="TAL"/>
              <w:widowControl w:val="0"/>
              <w:snapToGrid w:val="0"/>
            </w:pPr>
          </w:p>
        </w:tc>
      </w:tr>
      <w:tr w:rsidR="00053B6D">
        <w:trPr>
          <w:trHeight w:val="201"/>
        </w:trPr>
        <w:tc>
          <w:tcPr>
            <w:tcW w:w="4536" w:type="dxa"/>
            <w:gridSpan w:val="2"/>
          </w:tcPr>
          <w:p w:rsidR="00053B6D" w:rsidRDefault="00934859">
            <w:pPr>
              <w:pStyle w:val="TAL"/>
              <w:rPr>
                <w:lang w:val="en-US"/>
              </w:rPr>
            </w:pPr>
            <w:r>
              <w:t xml:space="preserve">    </w:t>
            </w:r>
            <w:r>
              <w:rPr>
                <w:lang w:val="fr-FR"/>
              </w:rPr>
              <w:t>Mapped HPLMN SST</w:t>
            </w:r>
          </w:p>
        </w:tc>
        <w:tc>
          <w:tcPr>
            <w:tcW w:w="2268" w:type="dxa"/>
          </w:tcPr>
          <w:p w:rsidR="00053B6D" w:rsidRDefault="00934859">
            <w:pPr>
              <w:pStyle w:val="TAL"/>
              <w:widowControl w:val="0"/>
              <w:snapToGrid w:val="0"/>
              <w:rPr>
                <w:lang w:val="en-US"/>
              </w:rPr>
            </w:pPr>
            <w:r>
              <w:rPr>
                <w:lang w:val="en-US"/>
              </w:rPr>
              <w:t>Not present</w:t>
            </w:r>
          </w:p>
        </w:tc>
        <w:tc>
          <w:tcPr>
            <w:tcW w:w="1701" w:type="dxa"/>
          </w:tcPr>
          <w:p w:rsidR="00053B6D" w:rsidRDefault="00053B6D">
            <w:pPr>
              <w:pStyle w:val="TAL"/>
              <w:widowControl w:val="0"/>
              <w:snapToGrid w:val="0"/>
            </w:pP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rPr>
                <w:lang w:val="fr-FR"/>
              </w:rPr>
            </w:pPr>
            <w:r>
              <w:t xml:space="preserve">    </w:t>
            </w:r>
            <w:r>
              <w:rPr>
                <w:lang w:val="fr-FR"/>
              </w:rPr>
              <w:t>Mapped HPLMN SD</w:t>
            </w:r>
          </w:p>
        </w:tc>
        <w:tc>
          <w:tcPr>
            <w:tcW w:w="2268" w:type="dxa"/>
          </w:tcPr>
          <w:p w:rsidR="00053B6D" w:rsidRDefault="00934859">
            <w:pPr>
              <w:pStyle w:val="TAL"/>
              <w:widowControl w:val="0"/>
              <w:snapToGrid w:val="0"/>
            </w:pPr>
            <w:r>
              <w:rPr>
                <w:lang w:val="en-US"/>
              </w:rPr>
              <w:t>Not present</w:t>
            </w:r>
          </w:p>
        </w:tc>
        <w:tc>
          <w:tcPr>
            <w:tcW w:w="1701" w:type="dxa"/>
          </w:tcPr>
          <w:p w:rsidR="00053B6D" w:rsidRDefault="00053B6D">
            <w:pPr>
              <w:pStyle w:val="TAL"/>
              <w:widowControl w:val="0"/>
              <w:snapToGrid w:val="0"/>
            </w:pP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Partial extended rejected NSSAI list</w:t>
            </w:r>
          </w:p>
        </w:tc>
        <w:tc>
          <w:tcPr>
            <w:tcW w:w="2268" w:type="dxa"/>
          </w:tcPr>
          <w:p w:rsidR="00053B6D" w:rsidRDefault="00053B6D">
            <w:pPr>
              <w:pStyle w:val="TAL"/>
              <w:widowControl w:val="0"/>
              <w:snapToGrid w:val="0"/>
              <w:rPr>
                <w:lang w:val="en-US"/>
              </w:rPr>
            </w:pPr>
          </w:p>
        </w:tc>
        <w:tc>
          <w:tcPr>
            <w:tcW w:w="1701" w:type="dxa"/>
          </w:tcPr>
          <w:p w:rsidR="00053B6D" w:rsidRDefault="00934859">
            <w:pPr>
              <w:pStyle w:val="TAL"/>
              <w:widowControl w:val="0"/>
              <w:snapToGrid w:val="0"/>
              <w:rPr>
                <w:lang w:val="en-US"/>
              </w:rPr>
            </w:pPr>
            <w:r>
              <w:t xml:space="preserve">entry </w:t>
            </w:r>
            <w:r>
              <w:rPr>
                <w:lang w:val="en-US"/>
              </w:rPr>
              <w:t>2</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Type of list</w:t>
            </w:r>
          </w:p>
        </w:tc>
        <w:tc>
          <w:tcPr>
            <w:tcW w:w="2268" w:type="dxa"/>
          </w:tcPr>
          <w:p w:rsidR="00053B6D" w:rsidRDefault="00934859">
            <w:pPr>
              <w:pStyle w:val="TAL"/>
              <w:widowControl w:val="0"/>
              <w:snapToGrid w:val="0"/>
              <w:rPr>
                <w:lang w:val="en-US"/>
              </w:rPr>
            </w:pPr>
            <w:r>
              <w:rPr>
                <w:lang w:val="en-US"/>
              </w:rPr>
              <w:t>‘001’B</w:t>
            </w:r>
          </w:p>
        </w:tc>
        <w:tc>
          <w:tcPr>
            <w:tcW w:w="1701" w:type="dxa"/>
          </w:tcPr>
          <w:p w:rsidR="00053B6D" w:rsidRDefault="00934859">
            <w:pPr>
              <w:pStyle w:val="TAL"/>
              <w:widowControl w:val="0"/>
              <w:snapToGrid w:val="0"/>
            </w:pPr>
            <w:r>
              <w:rPr>
                <w:lang w:val="fr-FR"/>
              </w:rPr>
              <w:t>S-NSSAIs with</w:t>
            </w:r>
            <w:r>
              <w:rPr>
                <w:lang w:val="en-US"/>
              </w:rPr>
              <w:t xml:space="preserve"> </w:t>
            </w:r>
            <w:r>
              <w:rPr>
                <w:lang w:val="fr-FR"/>
              </w:rPr>
              <w:t>back-off timer</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Number of elements</w:t>
            </w:r>
          </w:p>
        </w:tc>
        <w:tc>
          <w:tcPr>
            <w:tcW w:w="2268" w:type="dxa"/>
          </w:tcPr>
          <w:p w:rsidR="00053B6D" w:rsidRDefault="00934859">
            <w:pPr>
              <w:pStyle w:val="TAL"/>
              <w:widowControl w:val="0"/>
              <w:snapToGrid w:val="0"/>
              <w:rPr>
                <w:lang w:val="en-US"/>
              </w:rPr>
            </w:pPr>
            <w:r>
              <w:t>‘</w:t>
            </w:r>
            <w:r>
              <w:rPr>
                <w:lang w:val="en-US"/>
              </w:rPr>
              <w:t>0</w:t>
            </w:r>
            <w:r>
              <w:t>000’B</w:t>
            </w:r>
          </w:p>
        </w:tc>
        <w:tc>
          <w:tcPr>
            <w:tcW w:w="1701" w:type="dxa"/>
          </w:tcPr>
          <w:p w:rsidR="00053B6D" w:rsidRDefault="00934859">
            <w:pPr>
              <w:pStyle w:val="TAL"/>
              <w:widowControl w:val="0"/>
              <w:snapToGrid w:val="0"/>
            </w:pPr>
            <w:r>
              <w:rPr>
                <w:lang w:val="en-US"/>
              </w:rPr>
              <w:t>1</w:t>
            </w:r>
            <w:r>
              <w:rPr>
                <w:lang w:val="fr-FR"/>
              </w:rPr>
              <w:t xml:space="preserve"> element</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 xml:space="preserve">Back-off timer </w:t>
            </w:r>
            <w:r>
              <w:rPr>
                <w:lang w:val="fr-FR"/>
              </w:rPr>
              <w:t>value</w:t>
            </w:r>
          </w:p>
        </w:tc>
        <w:tc>
          <w:tcPr>
            <w:tcW w:w="2268" w:type="dxa"/>
          </w:tcPr>
          <w:p w:rsidR="00053B6D" w:rsidRDefault="00934859">
            <w:pPr>
              <w:pStyle w:val="TAL"/>
              <w:widowControl w:val="0"/>
              <w:snapToGrid w:val="0"/>
              <w:rPr>
                <w:lang w:val="en-US"/>
              </w:rPr>
            </w:pPr>
            <w:r>
              <w:rPr>
                <w:lang w:val="en-US"/>
              </w:rPr>
              <w:t>’00100001’B</w:t>
            </w:r>
          </w:p>
        </w:tc>
        <w:tc>
          <w:tcPr>
            <w:tcW w:w="1701" w:type="dxa"/>
          </w:tcPr>
          <w:p w:rsidR="00053B6D" w:rsidRDefault="00934859">
            <w:pPr>
              <w:pStyle w:val="TAL"/>
              <w:widowControl w:val="0"/>
              <w:snapToGrid w:val="0"/>
              <w:rPr>
                <w:lang w:val="en-US"/>
              </w:rPr>
            </w:pPr>
            <w:r>
              <w:rPr>
                <w:lang w:val="en-US"/>
              </w:rPr>
              <w:t>1 hour</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Rejected S-NSSAI 1</w:t>
            </w:r>
          </w:p>
        </w:tc>
        <w:tc>
          <w:tcPr>
            <w:tcW w:w="2268" w:type="dxa"/>
          </w:tcPr>
          <w:p w:rsidR="00053B6D" w:rsidRDefault="00053B6D">
            <w:pPr>
              <w:pStyle w:val="TAL"/>
              <w:widowControl w:val="0"/>
              <w:snapToGrid w:val="0"/>
              <w:rPr>
                <w:lang w:val="en-US"/>
              </w:rPr>
            </w:pPr>
          </w:p>
        </w:tc>
        <w:tc>
          <w:tcPr>
            <w:tcW w:w="1701" w:type="dxa"/>
          </w:tcPr>
          <w:p w:rsidR="00053B6D" w:rsidRDefault="00934859">
            <w:pPr>
              <w:pStyle w:val="TAL"/>
              <w:widowControl w:val="0"/>
              <w:snapToGrid w:val="0"/>
              <w:rPr>
                <w:lang w:val="en-US"/>
              </w:rPr>
            </w:pPr>
            <w:r>
              <w:t xml:space="preserve">S-NSSAI value </w:t>
            </w:r>
            <w:r>
              <w:rPr>
                <w:lang w:val="en-US"/>
              </w:rPr>
              <w:t>2</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Length of rejected S-NSSAI</w:t>
            </w:r>
          </w:p>
        </w:tc>
        <w:tc>
          <w:tcPr>
            <w:tcW w:w="2268" w:type="dxa"/>
          </w:tcPr>
          <w:p w:rsidR="00053B6D" w:rsidRDefault="00934859">
            <w:pPr>
              <w:pStyle w:val="TAL"/>
              <w:rPr>
                <w:lang w:val="en-US"/>
              </w:rPr>
            </w:pPr>
            <w:r>
              <w:t>‘</w:t>
            </w:r>
            <w:del w:id="145" w:author="HAT" w:date="2022-12-12T14:39:00Z">
              <w:r>
                <w:delText>00000001’B</w:delText>
              </w:r>
            </w:del>
            <w:ins w:id="146" w:author="HAT" w:date="2022-12-12T14:39:00Z">
              <w:r>
                <w:t>0100’B</w:t>
              </w:r>
            </w:ins>
          </w:p>
        </w:tc>
        <w:tc>
          <w:tcPr>
            <w:tcW w:w="1701" w:type="dxa"/>
          </w:tcPr>
          <w:p w:rsidR="00053B6D" w:rsidRDefault="00934859">
            <w:pPr>
              <w:pStyle w:val="TAL"/>
            </w:pPr>
            <w:r>
              <w:t>SST</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Cause value</w:t>
            </w:r>
          </w:p>
        </w:tc>
        <w:tc>
          <w:tcPr>
            <w:tcW w:w="2268" w:type="dxa"/>
          </w:tcPr>
          <w:p w:rsidR="00053B6D" w:rsidRDefault="00934859">
            <w:pPr>
              <w:pStyle w:val="TAL"/>
              <w:rPr>
                <w:lang w:val="en-US"/>
              </w:rPr>
            </w:pPr>
            <w:r>
              <w:t>‘00</w:t>
            </w:r>
            <w:r>
              <w:rPr>
                <w:lang w:val="en-US"/>
              </w:rPr>
              <w:t>1</w:t>
            </w:r>
            <w:r>
              <w:t>1’B</w:t>
            </w:r>
          </w:p>
        </w:tc>
        <w:tc>
          <w:tcPr>
            <w:tcW w:w="1701" w:type="dxa"/>
          </w:tcPr>
          <w:p w:rsidR="00053B6D" w:rsidRDefault="00934859">
            <w:pPr>
              <w:pStyle w:val="TAL"/>
            </w:pPr>
            <w:r>
              <w:rPr>
                <w:lang w:val="en-US"/>
              </w:rPr>
              <w:t>S-NSSAI not available due to maximum number of UEs reached</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rPr>
                <w:lang w:val="en-US"/>
              </w:rPr>
              <w:t xml:space="preserve">       </w:t>
            </w:r>
            <w:r>
              <w:t xml:space="preserve">    </w:t>
            </w:r>
            <w:r>
              <w:rPr>
                <w:lang w:val="en-US"/>
              </w:rPr>
              <w:t>SST</w:t>
            </w:r>
          </w:p>
        </w:tc>
        <w:tc>
          <w:tcPr>
            <w:tcW w:w="2268" w:type="dxa"/>
          </w:tcPr>
          <w:p w:rsidR="00053B6D" w:rsidRDefault="00934859">
            <w:pPr>
              <w:pStyle w:val="TAL"/>
              <w:rPr>
                <w:lang w:val="en-US"/>
              </w:rPr>
            </w:pPr>
            <w:r>
              <w:t>‘00000010’B</w:t>
            </w:r>
          </w:p>
        </w:tc>
        <w:tc>
          <w:tcPr>
            <w:tcW w:w="1701" w:type="dxa"/>
          </w:tcPr>
          <w:p w:rsidR="00053B6D" w:rsidRDefault="00934859">
            <w:pPr>
              <w:pStyle w:val="TAL"/>
            </w:pPr>
            <w:r>
              <w:t>SST value 2</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rPr>
                <w:lang w:val="en-US"/>
              </w:rPr>
              <w:t xml:space="preserve">       </w:t>
            </w:r>
            <w:r>
              <w:t xml:space="preserve">    </w:t>
            </w:r>
            <w:r>
              <w:rPr>
                <w:lang w:val="en-US"/>
              </w:rPr>
              <w:t>SD</w:t>
            </w:r>
          </w:p>
        </w:tc>
        <w:tc>
          <w:tcPr>
            <w:tcW w:w="2268" w:type="dxa"/>
          </w:tcPr>
          <w:p w:rsidR="00053B6D" w:rsidRDefault="00934859">
            <w:pPr>
              <w:pStyle w:val="TAL"/>
              <w:rPr>
                <w:lang w:val="en-US"/>
              </w:rPr>
            </w:pPr>
            <w:r>
              <w:t>Not Present</w:t>
            </w:r>
          </w:p>
        </w:tc>
        <w:tc>
          <w:tcPr>
            <w:tcW w:w="1701" w:type="dxa"/>
          </w:tcPr>
          <w:p w:rsidR="00053B6D" w:rsidRDefault="00053B6D">
            <w:pPr>
              <w:pStyle w:val="TAL"/>
            </w:pP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Mapped HPLMN SST</w:t>
            </w:r>
          </w:p>
        </w:tc>
        <w:tc>
          <w:tcPr>
            <w:tcW w:w="2268" w:type="dxa"/>
          </w:tcPr>
          <w:p w:rsidR="00053B6D" w:rsidRDefault="00934859">
            <w:pPr>
              <w:pStyle w:val="TAL"/>
              <w:widowControl w:val="0"/>
              <w:snapToGrid w:val="0"/>
              <w:rPr>
                <w:lang w:val="en-US"/>
              </w:rPr>
            </w:pPr>
            <w:r>
              <w:rPr>
                <w:lang w:val="en-US"/>
              </w:rPr>
              <w:t>Not present</w:t>
            </w:r>
          </w:p>
        </w:tc>
        <w:tc>
          <w:tcPr>
            <w:tcW w:w="1701" w:type="dxa"/>
          </w:tcPr>
          <w:p w:rsidR="00053B6D" w:rsidRDefault="00053B6D">
            <w:pPr>
              <w:pStyle w:val="TAL"/>
              <w:widowControl w:val="0"/>
              <w:snapToGrid w:val="0"/>
            </w:pP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Mapped HPLMN SD</w:t>
            </w:r>
          </w:p>
        </w:tc>
        <w:tc>
          <w:tcPr>
            <w:tcW w:w="2268" w:type="dxa"/>
          </w:tcPr>
          <w:p w:rsidR="00053B6D" w:rsidRDefault="00934859">
            <w:pPr>
              <w:pStyle w:val="TAL"/>
              <w:widowControl w:val="0"/>
              <w:snapToGrid w:val="0"/>
              <w:rPr>
                <w:lang w:val="en-US"/>
              </w:rPr>
            </w:pPr>
            <w:r>
              <w:rPr>
                <w:lang w:val="en-US"/>
              </w:rPr>
              <w:t>Not present</w:t>
            </w:r>
          </w:p>
        </w:tc>
        <w:tc>
          <w:tcPr>
            <w:tcW w:w="1701" w:type="dxa"/>
          </w:tcPr>
          <w:p w:rsidR="00053B6D" w:rsidRDefault="00053B6D">
            <w:pPr>
              <w:pStyle w:val="TAL"/>
              <w:widowControl w:val="0"/>
              <w:snapToGrid w:val="0"/>
            </w:pPr>
          </w:p>
        </w:tc>
        <w:tc>
          <w:tcPr>
            <w:tcW w:w="1245" w:type="dxa"/>
          </w:tcPr>
          <w:p w:rsidR="00053B6D" w:rsidRDefault="00053B6D">
            <w:pPr>
              <w:pStyle w:val="TAL"/>
              <w:widowControl w:val="0"/>
              <w:snapToGrid w:val="0"/>
            </w:pPr>
          </w:p>
        </w:tc>
      </w:tr>
    </w:tbl>
    <w:p w:rsidR="00053B6D" w:rsidRDefault="00053B6D">
      <w:pPr>
        <w:rPr>
          <w:rFonts w:eastAsia="MS Mincho"/>
          <w:color w:val="00B0F0"/>
          <w:sz w:val="28"/>
          <w:lang w:eastAsia="ja-JP"/>
        </w:rPr>
      </w:pPr>
    </w:p>
    <w:p w:rsidR="00053B6D" w:rsidRDefault="00053B6D">
      <w:pPr>
        <w:rPr>
          <w:rFonts w:eastAsia="MS Mincho"/>
          <w:color w:val="00B0F0"/>
          <w:sz w:val="28"/>
          <w:lang w:eastAsia="ja-JP"/>
        </w:rPr>
      </w:pPr>
    </w:p>
    <w:bookmarkEnd w:id="2"/>
    <w:bookmarkEnd w:id="3"/>
    <w:bookmarkEnd w:id="4"/>
    <w:bookmarkEnd w:id="5"/>
    <w:bookmarkEnd w:id="6"/>
    <w:bookmarkEnd w:id="7"/>
    <w:bookmarkEnd w:id="8"/>
    <w:p w:rsidR="00053B6D" w:rsidRDefault="00934859">
      <w:pPr>
        <w:pStyle w:val="Separation"/>
        <w:overflowPunct/>
        <w:autoSpaceDE/>
        <w:autoSpaceDN/>
        <w:adjustRightInd/>
        <w:spacing w:before="180"/>
        <w:textAlignment w:val="auto"/>
        <w:rPr>
          <w:color w:val="00B0F0"/>
          <w:sz w:val="28"/>
          <w:lang w:eastAsia="ja-JP"/>
        </w:rPr>
      </w:pPr>
      <w:r>
        <w:rPr>
          <w:color w:val="00B0F0"/>
          <w:sz w:val="28"/>
          <w:lang w:eastAsia="ja-JP"/>
        </w:rPr>
        <w:t>&lt;End of modified section&gt;</w:t>
      </w:r>
    </w:p>
    <w:p w:rsidR="00053B6D" w:rsidRDefault="00053B6D"/>
    <w:p w:rsidR="00053B6D" w:rsidRDefault="00053B6D">
      <w:pPr>
        <w:rPr>
          <w:lang w:eastAsia="zh-CN"/>
        </w:rPr>
      </w:pPr>
    </w:p>
    <w:sectPr w:rsidR="00053B6D">
      <w:headerReference w:type="default" r:id="rId14"/>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859" w:rsidRDefault="00934859">
      <w:pPr>
        <w:spacing w:after="0"/>
      </w:pPr>
      <w:r>
        <w:separator/>
      </w:r>
    </w:p>
  </w:endnote>
  <w:endnote w:type="continuationSeparator" w:id="0">
    <w:p w:rsidR="00934859" w:rsidRDefault="009348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859" w:rsidRDefault="00934859">
      <w:pPr>
        <w:spacing w:after="0"/>
      </w:pPr>
      <w:r>
        <w:separator/>
      </w:r>
    </w:p>
  </w:footnote>
  <w:footnote w:type="continuationSeparator" w:id="0">
    <w:p w:rsidR="00934859" w:rsidRDefault="00934859">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3B6D" w:rsidRDefault="009348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3B6D" w:rsidRDefault="00934859">
    <w:pPr>
      <w:pStyle w:val="af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T">
    <w15:presenceInfo w15:providerId="None" w15:userId="H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400A"/>
    <w:rsid w:val="00022E4A"/>
    <w:rsid w:val="00022FC6"/>
    <w:rsid w:val="00053B6D"/>
    <w:rsid w:val="00057460"/>
    <w:rsid w:val="000A6394"/>
    <w:rsid w:val="000B7FED"/>
    <w:rsid w:val="000C038A"/>
    <w:rsid w:val="000C6598"/>
    <w:rsid w:val="000D2BCA"/>
    <w:rsid w:val="000D44B3"/>
    <w:rsid w:val="000D5AC8"/>
    <w:rsid w:val="000E4D12"/>
    <w:rsid w:val="00103D6F"/>
    <w:rsid w:val="00111BB4"/>
    <w:rsid w:val="001261DF"/>
    <w:rsid w:val="00145D43"/>
    <w:rsid w:val="00154E1D"/>
    <w:rsid w:val="00172A27"/>
    <w:rsid w:val="00192C46"/>
    <w:rsid w:val="0019606A"/>
    <w:rsid w:val="001A08B3"/>
    <w:rsid w:val="001A6CA1"/>
    <w:rsid w:val="001A7B60"/>
    <w:rsid w:val="001B52F0"/>
    <w:rsid w:val="001B73F5"/>
    <w:rsid w:val="001B7A65"/>
    <w:rsid w:val="001E0EAD"/>
    <w:rsid w:val="001E41F3"/>
    <w:rsid w:val="002042A3"/>
    <w:rsid w:val="0022567C"/>
    <w:rsid w:val="00250DBF"/>
    <w:rsid w:val="0026004D"/>
    <w:rsid w:val="002640DD"/>
    <w:rsid w:val="00275D12"/>
    <w:rsid w:val="00282A47"/>
    <w:rsid w:val="00284FEB"/>
    <w:rsid w:val="002860C4"/>
    <w:rsid w:val="002A4465"/>
    <w:rsid w:val="002B5741"/>
    <w:rsid w:val="002E472E"/>
    <w:rsid w:val="002E773E"/>
    <w:rsid w:val="002F4BD9"/>
    <w:rsid w:val="00305409"/>
    <w:rsid w:val="0030759A"/>
    <w:rsid w:val="00307C5E"/>
    <w:rsid w:val="0033533A"/>
    <w:rsid w:val="003609EF"/>
    <w:rsid w:val="0036231A"/>
    <w:rsid w:val="00374DD4"/>
    <w:rsid w:val="00381BD2"/>
    <w:rsid w:val="00386749"/>
    <w:rsid w:val="003B113B"/>
    <w:rsid w:val="003C0D98"/>
    <w:rsid w:val="003D4A35"/>
    <w:rsid w:val="003E1A36"/>
    <w:rsid w:val="003E6AF4"/>
    <w:rsid w:val="003F4F50"/>
    <w:rsid w:val="00410371"/>
    <w:rsid w:val="004179F7"/>
    <w:rsid w:val="004226F9"/>
    <w:rsid w:val="004242F1"/>
    <w:rsid w:val="00431DBA"/>
    <w:rsid w:val="00433EEB"/>
    <w:rsid w:val="0043453B"/>
    <w:rsid w:val="00457A8A"/>
    <w:rsid w:val="00486DAA"/>
    <w:rsid w:val="004B1F3F"/>
    <w:rsid w:val="004B75B7"/>
    <w:rsid w:val="004C2C68"/>
    <w:rsid w:val="004E6FD6"/>
    <w:rsid w:val="004F58CB"/>
    <w:rsid w:val="0051580D"/>
    <w:rsid w:val="00547111"/>
    <w:rsid w:val="0056374E"/>
    <w:rsid w:val="005864EB"/>
    <w:rsid w:val="00592D74"/>
    <w:rsid w:val="005936A4"/>
    <w:rsid w:val="00595526"/>
    <w:rsid w:val="005B137B"/>
    <w:rsid w:val="005B3DDD"/>
    <w:rsid w:val="005E2C44"/>
    <w:rsid w:val="005E2F80"/>
    <w:rsid w:val="005F507F"/>
    <w:rsid w:val="006045E8"/>
    <w:rsid w:val="00614B97"/>
    <w:rsid w:val="00617062"/>
    <w:rsid w:val="00621188"/>
    <w:rsid w:val="006257ED"/>
    <w:rsid w:val="00644D2B"/>
    <w:rsid w:val="006511B9"/>
    <w:rsid w:val="00665C47"/>
    <w:rsid w:val="006844CF"/>
    <w:rsid w:val="00684D8E"/>
    <w:rsid w:val="00694CBE"/>
    <w:rsid w:val="00695808"/>
    <w:rsid w:val="006A0B36"/>
    <w:rsid w:val="006B46FB"/>
    <w:rsid w:val="006D1523"/>
    <w:rsid w:val="006E21FB"/>
    <w:rsid w:val="0072374A"/>
    <w:rsid w:val="0075305F"/>
    <w:rsid w:val="007618EC"/>
    <w:rsid w:val="00792342"/>
    <w:rsid w:val="007977A8"/>
    <w:rsid w:val="007A2219"/>
    <w:rsid w:val="007B512A"/>
    <w:rsid w:val="007C2097"/>
    <w:rsid w:val="007C7249"/>
    <w:rsid w:val="007D6A07"/>
    <w:rsid w:val="007F7259"/>
    <w:rsid w:val="008040A8"/>
    <w:rsid w:val="00816093"/>
    <w:rsid w:val="00823CA4"/>
    <w:rsid w:val="008279FA"/>
    <w:rsid w:val="00833A42"/>
    <w:rsid w:val="00847D11"/>
    <w:rsid w:val="008626E7"/>
    <w:rsid w:val="00870EE7"/>
    <w:rsid w:val="008863B9"/>
    <w:rsid w:val="008A45A6"/>
    <w:rsid w:val="008C5228"/>
    <w:rsid w:val="008E21D7"/>
    <w:rsid w:val="008F3789"/>
    <w:rsid w:val="008F686C"/>
    <w:rsid w:val="0091169D"/>
    <w:rsid w:val="009148DE"/>
    <w:rsid w:val="0093249B"/>
    <w:rsid w:val="00934859"/>
    <w:rsid w:val="00941E30"/>
    <w:rsid w:val="00950641"/>
    <w:rsid w:val="00970EA9"/>
    <w:rsid w:val="00973B21"/>
    <w:rsid w:val="009777D9"/>
    <w:rsid w:val="00986EA0"/>
    <w:rsid w:val="00991B88"/>
    <w:rsid w:val="00997C34"/>
    <w:rsid w:val="009A5753"/>
    <w:rsid w:val="009A579D"/>
    <w:rsid w:val="009E2FC7"/>
    <w:rsid w:val="009E3297"/>
    <w:rsid w:val="009F734F"/>
    <w:rsid w:val="00A17B49"/>
    <w:rsid w:val="00A246B6"/>
    <w:rsid w:val="00A47E70"/>
    <w:rsid w:val="00A50CF0"/>
    <w:rsid w:val="00A5742A"/>
    <w:rsid w:val="00A7671C"/>
    <w:rsid w:val="00AA2CBC"/>
    <w:rsid w:val="00AC5820"/>
    <w:rsid w:val="00AD1CD8"/>
    <w:rsid w:val="00AE5896"/>
    <w:rsid w:val="00AF2F57"/>
    <w:rsid w:val="00B032F6"/>
    <w:rsid w:val="00B17FC3"/>
    <w:rsid w:val="00B258BB"/>
    <w:rsid w:val="00B57A84"/>
    <w:rsid w:val="00B67B97"/>
    <w:rsid w:val="00B968C8"/>
    <w:rsid w:val="00BA3EC5"/>
    <w:rsid w:val="00BA51D9"/>
    <w:rsid w:val="00BB5DFC"/>
    <w:rsid w:val="00BD279D"/>
    <w:rsid w:val="00BD6BB8"/>
    <w:rsid w:val="00BD7C8A"/>
    <w:rsid w:val="00BF7064"/>
    <w:rsid w:val="00BF7BDB"/>
    <w:rsid w:val="00C016D1"/>
    <w:rsid w:val="00C11A99"/>
    <w:rsid w:val="00C11C40"/>
    <w:rsid w:val="00C51DD7"/>
    <w:rsid w:val="00C66BA2"/>
    <w:rsid w:val="00C72D2F"/>
    <w:rsid w:val="00C77D77"/>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B452D"/>
    <w:rsid w:val="00DE34CF"/>
    <w:rsid w:val="00DF410D"/>
    <w:rsid w:val="00E0674D"/>
    <w:rsid w:val="00E13F3D"/>
    <w:rsid w:val="00E144AF"/>
    <w:rsid w:val="00E34898"/>
    <w:rsid w:val="00E369DC"/>
    <w:rsid w:val="00E61572"/>
    <w:rsid w:val="00E722BC"/>
    <w:rsid w:val="00E83022"/>
    <w:rsid w:val="00E8697F"/>
    <w:rsid w:val="00EB09B7"/>
    <w:rsid w:val="00EE5110"/>
    <w:rsid w:val="00EE7D7C"/>
    <w:rsid w:val="00F040BB"/>
    <w:rsid w:val="00F14597"/>
    <w:rsid w:val="00F25D98"/>
    <w:rsid w:val="00F300FB"/>
    <w:rsid w:val="00F33759"/>
    <w:rsid w:val="00F55286"/>
    <w:rsid w:val="00F56953"/>
    <w:rsid w:val="00F70168"/>
    <w:rsid w:val="00FA2025"/>
    <w:rsid w:val="00FB6386"/>
    <w:rsid w:val="00FC5D0B"/>
    <w:rsid w:val="00FC6BBE"/>
    <w:rsid w:val="00FD621B"/>
    <w:rsid w:val="01761DD2"/>
    <w:rsid w:val="02085187"/>
    <w:rsid w:val="0229272E"/>
    <w:rsid w:val="02561F56"/>
    <w:rsid w:val="029D0FCC"/>
    <w:rsid w:val="02A95C2E"/>
    <w:rsid w:val="02DB7E98"/>
    <w:rsid w:val="03047F08"/>
    <w:rsid w:val="032A0D01"/>
    <w:rsid w:val="038C76D9"/>
    <w:rsid w:val="03CF7F54"/>
    <w:rsid w:val="03D04DD9"/>
    <w:rsid w:val="04377EDC"/>
    <w:rsid w:val="04C91246"/>
    <w:rsid w:val="04E67FCD"/>
    <w:rsid w:val="04FC18C0"/>
    <w:rsid w:val="050173E8"/>
    <w:rsid w:val="05E473EC"/>
    <w:rsid w:val="06961A5D"/>
    <w:rsid w:val="06984854"/>
    <w:rsid w:val="06CF4142"/>
    <w:rsid w:val="06E258BB"/>
    <w:rsid w:val="073A3169"/>
    <w:rsid w:val="075A12C3"/>
    <w:rsid w:val="07A00F1C"/>
    <w:rsid w:val="07F538C6"/>
    <w:rsid w:val="0814650E"/>
    <w:rsid w:val="084E6FB6"/>
    <w:rsid w:val="086B6EF3"/>
    <w:rsid w:val="08751EB8"/>
    <w:rsid w:val="0888786A"/>
    <w:rsid w:val="08AF5A2A"/>
    <w:rsid w:val="0A3940D4"/>
    <w:rsid w:val="0A726A88"/>
    <w:rsid w:val="0AE55E82"/>
    <w:rsid w:val="0B0E07CF"/>
    <w:rsid w:val="0B3338F3"/>
    <w:rsid w:val="0BAD4A4D"/>
    <w:rsid w:val="0BF778EF"/>
    <w:rsid w:val="0C0A5609"/>
    <w:rsid w:val="0C4C4DF9"/>
    <w:rsid w:val="0C5553B5"/>
    <w:rsid w:val="0C595BC2"/>
    <w:rsid w:val="0C717524"/>
    <w:rsid w:val="0C846E3D"/>
    <w:rsid w:val="0C8D40CE"/>
    <w:rsid w:val="0D0735CC"/>
    <w:rsid w:val="0D603A76"/>
    <w:rsid w:val="0DB722F0"/>
    <w:rsid w:val="0EBE050C"/>
    <w:rsid w:val="0EEC5DD6"/>
    <w:rsid w:val="0F1B1BEE"/>
    <w:rsid w:val="0F2F609A"/>
    <w:rsid w:val="101C1A29"/>
    <w:rsid w:val="101C430F"/>
    <w:rsid w:val="1077171B"/>
    <w:rsid w:val="108B0975"/>
    <w:rsid w:val="111A222D"/>
    <w:rsid w:val="11347D9D"/>
    <w:rsid w:val="12001616"/>
    <w:rsid w:val="1250242B"/>
    <w:rsid w:val="127C5784"/>
    <w:rsid w:val="134328E0"/>
    <w:rsid w:val="135D3545"/>
    <w:rsid w:val="13F031F2"/>
    <w:rsid w:val="142912AD"/>
    <w:rsid w:val="1453449E"/>
    <w:rsid w:val="14821566"/>
    <w:rsid w:val="15146AA5"/>
    <w:rsid w:val="153B1BD5"/>
    <w:rsid w:val="15723AC7"/>
    <w:rsid w:val="15CF5E9D"/>
    <w:rsid w:val="16026344"/>
    <w:rsid w:val="16262B49"/>
    <w:rsid w:val="167730E9"/>
    <w:rsid w:val="16AA7A13"/>
    <w:rsid w:val="17410656"/>
    <w:rsid w:val="17C86F64"/>
    <w:rsid w:val="18292F75"/>
    <w:rsid w:val="18A709CF"/>
    <w:rsid w:val="18C45B2F"/>
    <w:rsid w:val="18EA7DBC"/>
    <w:rsid w:val="196235F5"/>
    <w:rsid w:val="198F61D9"/>
    <w:rsid w:val="19D80436"/>
    <w:rsid w:val="19F502A4"/>
    <w:rsid w:val="19FC6555"/>
    <w:rsid w:val="1A077050"/>
    <w:rsid w:val="1A5808C8"/>
    <w:rsid w:val="1A8D3255"/>
    <w:rsid w:val="1A9E54B0"/>
    <w:rsid w:val="1AB4102E"/>
    <w:rsid w:val="1AF222B7"/>
    <w:rsid w:val="1B1F4FE0"/>
    <w:rsid w:val="1B6E08E0"/>
    <w:rsid w:val="1BF369BC"/>
    <w:rsid w:val="1C224EDD"/>
    <w:rsid w:val="1CC84C83"/>
    <w:rsid w:val="1D535CB5"/>
    <w:rsid w:val="1E0F44A4"/>
    <w:rsid w:val="1E5548D1"/>
    <w:rsid w:val="1E6B55BD"/>
    <w:rsid w:val="1E855F21"/>
    <w:rsid w:val="1EA244D6"/>
    <w:rsid w:val="1EBF1274"/>
    <w:rsid w:val="1ECF327D"/>
    <w:rsid w:val="1F1848C7"/>
    <w:rsid w:val="1F21402C"/>
    <w:rsid w:val="1F54490E"/>
    <w:rsid w:val="1FC01684"/>
    <w:rsid w:val="1FDA69CE"/>
    <w:rsid w:val="1FEC1806"/>
    <w:rsid w:val="20566749"/>
    <w:rsid w:val="2084471D"/>
    <w:rsid w:val="20E52DD0"/>
    <w:rsid w:val="2124375A"/>
    <w:rsid w:val="215B17C9"/>
    <w:rsid w:val="21B564E6"/>
    <w:rsid w:val="223A50E3"/>
    <w:rsid w:val="227136D6"/>
    <w:rsid w:val="22880AAF"/>
    <w:rsid w:val="23090DEF"/>
    <w:rsid w:val="248140C5"/>
    <w:rsid w:val="24DE6276"/>
    <w:rsid w:val="251A60A3"/>
    <w:rsid w:val="252A77C1"/>
    <w:rsid w:val="253306E7"/>
    <w:rsid w:val="253715B8"/>
    <w:rsid w:val="256C0BC1"/>
    <w:rsid w:val="26204BB3"/>
    <w:rsid w:val="267A24B4"/>
    <w:rsid w:val="26CD23B6"/>
    <w:rsid w:val="271A7DCD"/>
    <w:rsid w:val="276907C7"/>
    <w:rsid w:val="2791680F"/>
    <w:rsid w:val="283317D6"/>
    <w:rsid w:val="2868599A"/>
    <w:rsid w:val="28845F93"/>
    <w:rsid w:val="29080E01"/>
    <w:rsid w:val="29740C84"/>
    <w:rsid w:val="29C466C7"/>
    <w:rsid w:val="2A056E4A"/>
    <w:rsid w:val="2A064F1C"/>
    <w:rsid w:val="2ABC0FBB"/>
    <w:rsid w:val="2B3A6DAC"/>
    <w:rsid w:val="2B3C1899"/>
    <w:rsid w:val="2B7645DD"/>
    <w:rsid w:val="2C8B3E98"/>
    <w:rsid w:val="2CB85EB3"/>
    <w:rsid w:val="2CDF256E"/>
    <w:rsid w:val="2D377EEB"/>
    <w:rsid w:val="2D3A716A"/>
    <w:rsid w:val="2D776762"/>
    <w:rsid w:val="2DE43566"/>
    <w:rsid w:val="2F3F358F"/>
    <w:rsid w:val="2FAD780F"/>
    <w:rsid w:val="2FD572B8"/>
    <w:rsid w:val="30865F6F"/>
    <w:rsid w:val="309E5549"/>
    <w:rsid w:val="31A03783"/>
    <w:rsid w:val="31F774C0"/>
    <w:rsid w:val="32165804"/>
    <w:rsid w:val="32C63179"/>
    <w:rsid w:val="332D48F7"/>
    <w:rsid w:val="336A3524"/>
    <w:rsid w:val="33BA702D"/>
    <w:rsid w:val="33CC53A7"/>
    <w:rsid w:val="343A2885"/>
    <w:rsid w:val="349C78AD"/>
    <w:rsid w:val="35115121"/>
    <w:rsid w:val="356D0BE7"/>
    <w:rsid w:val="35711397"/>
    <w:rsid w:val="360A717F"/>
    <w:rsid w:val="364E35F4"/>
    <w:rsid w:val="364F7D6E"/>
    <w:rsid w:val="36526121"/>
    <w:rsid w:val="36D65C16"/>
    <w:rsid w:val="374D36D0"/>
    <w:rsid w:val="379A19C5"/>
    <w:rsid w:val="384551ED"/>
    <w:rsid w:val="38AF4EB9"/>
    <w:rsid w:val="38D96B60"/>
    <w:rsid w:val="38DC5831"/>
    <w:rsid w:val="392E2BC2"/>
    <w:rsid w:val="39C80C97"/>
    <w:rsid w:val="39F5094A"/>
    <w:rsid w:val="3AB52683"/>
    <w:rsid w:val="3B2B05FE"/>
    <w:rsid w:val="3B9577A9"/>
    <w:rsid w:val="3BD5540D"/>
    <w:rsid w:val="3C123DB0"/>
    <w:rsid w:val="3C4E4C54"/>
    <w:rsid w:val="3C65786F"/>
    <w:rsid w:val="3C961686"/>
    <w:rsid w:val="3DA55393"/>
    <w:rsid w:val="3E732D3D"/>
    <w:rsid w:val="3EAE3255"/>
    <w:rsid w:val="3F0B657D"/>
    <w:rsid w:val="3FB53D85"/>
    <w:rsid w:val="3FBA1EAF"/>
    <w:rsid w:val="40002C0E"/>
    <w:rsid w:val="40270F6B"/>
    <w:rsid w:val="406816D5"/>
    <w:rsid w:val="406D6974"/>
    <w:rsid w:val="415C39B9"/>
    <w:rsid w:val="417733FE"/>
    <w:rsid w:val="41BF2278"/>
    <w:rsid w:val="4246567E"/>
    <w:rsid w:val="425B7923"/>
    <w:rsid w:val="4269556B"/>
    <w:rsid w:val="42D6784A"/>
    <w:rsid w:val="42D922E5"/>
    <w:rsid w:val="42EA5FE8"/>
    <w:rsid w:val="42F977DA"/>
    <w:rsid w:val="432E035D"/>
    <w:rsid w:val="43653D0B"/>
    <w:rsid w:val="437E7EE0"/>
    <w:rsid w:val="442C4C92"/>
    <w:rsid w:val="44863D30"/>
    <w:rsid w:val="451E5BEB"/>
    <w:rsid w:val="45346E35"/>
    <w:rsid w:val="45AA6DD5"/>
    <w:rsid w:val="45B14294"/>
    <w:rsid w:val="45EB72EF"/>
    <w:rsid w:val="462E683D"/>
    <w:rsid w:val="464659B7"/>
    <w:rsid w:val="46D60003"/>
    <w:rsid w:val="47003013"/>
    <w:rsid w:val="47834038"/>
    <w:rsid w:val="478B2212"/>
    <w:rsid w:val="483B657D"/>
    <w:rsid w:val="48506B59"/>
    <w:rsid w:val="48EE0985"/>
    <w:rsid w:val="48F644C6"/>
    <w:rsid w:val="491127FF"/>
    <w:rsid w:val="4916661A"/>
    <w:rsid w:val="49B62C72"/>
    <w:rsid w:val="49E844AD"/>
    <w:rsid w:val="49EE0813"/>
    <w:rsid w:val="4A0B7676"/>
    <w:rsid w:val="4A3E30CB"/>
    <w:rsid w:val="4A57738A"/>
    <w:rsid w:val="4AB30549"/>
    <w:rsid w:val="4B325D69"/>
    <w:rsid w:val="4B565C98"/>
    <w:rsid w:val="4BDA6128"/>
    <w:rsid w:val="4C371AC6"/>
    <w:rsid w:val="4C667C83"/>
    <w:rsid w:val="4CB54CAB"/>
    <w:rsid w:val="4D3A5D31"/>
    <w:rsid w:val="4DD03FE8"/>
    <w:rsid w:val="4DEA51EB"/>
    <w:rsid w:val="4E11668B"/>
    <w:rsid w:val="4E6F141E"/>
    <w:rsid w:val="4E7176EC"/>
    <w:rsid w:val="4E824849"/>
    <w:rsid w:val="4EAF02D9"/>
    <w:rsid w:val="4ECE17CF"/>
    <w:rsid w:val="4F1B3B16"/>
    <w:rsid w:val="4F240681"/>
    <w:rsid w:val="4F740FE2"/>
    <w:rsid w:val="504E0CC1"/>
    <w:rsid w:val="50B97ABB"/>
    <w:rsid w:val="50E11D85"/>
    <w:rsid w:val="510B38EA"/>
    <w:rsid w:val="5140399F"/>
    <w:rsid w:val="51D53CF6"/>
    <w:rsid w:val="523B6B72"/>
    <w:rsid w:val="52842396"/>
    <w:rsid w:val="52960DEF"/>
    <w:rsid w:val="52AF4FCE"/>
    <w:rsid w:val="53303926"/>
    <w:rsid w:val="53AE2F81"/>
    <w:rsid w:val="53CD67E1"/>
    <w:rsid w:val="543B5532"/>
    <w:rsid w:val="54481151"/>
    <w:rsid w:val="54E136D7"/>
    <w:rsid w:val="54EA3C43"/>
    <w:rsid w:val="54F95B7D"/>
    <w:rsid w:val="555875D3"/>
    <w:rsid w:val="55CD4900"/>
    <w:rsid w:val="56023044"/>
    <w:rsid w:val="562E1658"/>
    <w:rsid w:val="565C136F"/>
    <w:rsid w:val="56F91633"/>
    <w:rsid w:val="573B0A7D"/>
    <w:rsid w:val="576B5915"/>
    <w:rsid w:val="57B22963"/>
    <w:rsid w:val="57B36B82"/>
    <w:rsid w:val="582D57A0"/>
    <w:rsid w:val="582E0B52"/>
    <w:rsid w:val="584928E8"/>
    <w:rsid w:val="58A61C76"/>
    <w:rsid w:val="58D535AD"/>
    <w:rsid w:val="594C543B"/>
    <w:rsid w:val="59920BA6"/>
    <w:rsid w:val="599E28A4"/>
    <w:rsid w:val="59B94682"/>
    <w:rsid w:val="5A082E2E"/>
    <w:rsid w:val="5A196048"/>
    <w:rsid w:val="5A9C23D9"/>
    <w:rsid w:val="5B4224D9"/>
    <w:rsid w:val="5B7D657F"/>
    <w:rsid w:val="5B9A2E24"/>
    <w:rsid w:val="5BA37F3F"/>
    <w:rsid w:val="5BB44FD6"/>
    <w:rsid w:val="5C3130EB"/>
    <w:rsid w:val="5C4D28A4"/>
    <w:rsid w:val="5C9D228E"/>
    <w:rsid w:val="5D5F11C2"/>
    <w:rsid w:val="5DC47CA8"/>
    <w:rsid w:val="5DE4030E"/>
    <w:rsid w:val="5E256DA2"/>
    <w:rsid w:val="5E6F2A4E"/>
    <w:rsid w:val="5E7817A8"/>
    <w:rsid w:val="5E7C0E30"/>
    <w:rsid w:val="5E7F4677"/>
    <w:rsid w:val="5E9A66D3"/>
    <w:rsid w:val="5F066D73"/>
    <w:rsid w:val="5F150FBD"/>
    <w:rsid w:val="5F7F58FA"/>
    <w:rsid w:val="5FBE0FF2"/>
    <w:rsid w:val="60DA3D41"/>
    <w:rsid w:val="613D7D14"/>
    <w:rsid w:val="61873C43"/>
    <w:rsid w:val="61A37319"/>
    <w:rsid w:val="627609EC"/>
    <w:rsid w:val="62DC2BAC"/>
    <w:rsid w:val="63306FA9"/>
    <w:rsid w:val="63DB0D0B"/>
    <w:rsid w:val="650147E5"/>
    <w:rsid w:val="65B86D08"/>
    <w:rsid w:val="65CC3855"/>
    <w:rsid w:val="664C7437"/>
    <w:rsid w:val="67253A88"/>
    <w:rsid w:val="674E0DAA"/>
    <w:rsid w:val="67D0737D"/>
    <w:rsid w:val="6811442A"/>
    <w:rsid w:val="68194022"/>
    <w:rsid w:val="682F2889"/>
    <w:rsid w:val="68F86174"/>
    <w:rsid w:val="6955550A"/>
    <w:rsid w:val="698470FA"/>
    <w:rsid w:val="69F36DF0"/>
    <w:rsid w:val="69F91A81"/>
    <w:rsid w:val="6AA97F45"/>
    <w:rsid w:val="6B5C2748"/>
    <w:rsid w:val="6B67628C"/>
    <w:rsid w:val="6B7E4F56"/>
    <w:rsid w:val="6BC03AA0"/>
    <w:rsid w:val="6BCB2B85"/>
    <w:rsid w:val="6C09798B"/>
    <w:rsid w:val="6C1E35A3"/>
    <w:rsid w:val="6CA978FD"/>
    <w:rsid w:val="6D39320D"/>
    <w:rsid w:val="6DE93BBD"/>
    <w:rsid w:val="6E0F5888"/>
    <w:rsid w:val="6E1A19BE"/>
    <w:rsid w:val="6E220BA4"/>
    <w:rsid w:val="6E6C502F"/>
    <w:rsid w:val="6E8D3AC5"/>
    <w:rsid w:val="6EDB6C30"/>
    <w:rsid w:val="6F0D726F"/>
    <w:rsid w:val="6F1A34F0"/>
    <w:rsid w:val="6F8F4188"/>
    <w:rsid w:val="70595324"/>
    <w:rsid w:val="705F24F1"/>
    <w:rsid w:val="706814F0"/>
    <w:rsid w:val="70916B84"/>
    <w:rsid w:val="713915D6"/>
    <w:rsid w:val="716A35CB"/>
    <w:rsid w:val="71D81A47"/>
    <w:rsid w:val="71FD2B93"/>
    <w:rsid w:val="72021F08"/>
    <w:rsid w:val="72944E11"/>
    <w:rsid w:val="72EB7517"/>
    <w:rsid w:val="72F82B63"/>
    <w:rsid w:val="733E259B"/>
    <w:rsid w:val="734F633A"/>
    <w:rsid w:val="73F018DF"/>
    <w:rsid w:val="74037610"/>
    <w:rsid w:val="746B682C"/>
    <w:rsid w:val="751B0E99"/>
    <w:rsid w:val="75496367"/>
    <w:rsid w:val="75976C8B"/>
    <w:rsid w:val="75D85D56"/>
    <w:rsid w:val="76561312"/>
    <w:rsid w:val="76CD77DA"/>
    <w:rsid w:val="775D5176"/>
    <w:rsid w:val="77661083"/>
    <w:rsid w:val="777C7CB8"/>
    <w:rsid w:val="778F54DF"/>
    <w:rsid w:val="7796049C"/>
    <w:rsid w:val="779C61FE"/>
    <w:rsid w:val="77A42186"/>
    <w:rsid w:val="77D32D99"/>
    <w:rsid w:val="77F15733"/>
    <w:rsid w:val="780755A7"/>
    <w:rsid w:val="78797101"/>
    <w:rsid w:val="78DE7735"/>
    <w:rsid w:val="79C151B8"/>
    <w:rsid w:val="7A2C2202"/>
    <w:rsid w:val="7A884265"/>
    <w:rsid w:val="7ABE1B84"/>
    <w:rsid w:val="7AEF0EE6"/>
    <w:rsid w:val="7B181FD4"/>
    <w:rsid w:val="7B460966"/>
    <w:rsid w:val="7C581543"/>
    <w:rsid w:val="7CA81306"/>
    <w:rsid w:val="7D0B6009"/>
    <w:rsid w:val="7D38776C"/>
    <w:rsid w:val="7D3939B4"/>
    <w:rsid w:val="7D8D25B9"/>
    <w:rsid w:val="7DBE6660"/>
    <w:rsid w:val="7DEE0830"/>
    <w:rsid w:val="7E7159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8FFBC"/>
  <w15:docId w15:val="{2A0554E9-44E9-4587-BF42-1550052C0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iPriority="99"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link w:val="25"/>
    <w:qFormat/>
    <w:pPr>
      <w:ind w:left="851"/>
    </w:pPr>
  </w:style>
  <w:style w:type="paragraph" w:styleId="a5">
    <w:name w:val="List Bullet"/>
    <w:basedOn w:val="a3"/>
    <w:qFormat/>
  </w:style>
  <w:style w:type="paragraph" w:styleId="a6">
    <w:name w:val="caption"/>
    <w:basedOn w:val="a"/>
    <w:next w:val="a"/>
    <w:uiPriority w:val="99"/>
    <w:unhideWhenUsed/>
    <w:qFormat/>
    <w:pPr>
      <w:overflowPunct w:val="0"/>
      <w:autoSpaceDE w:val="0"/>
      <w:autoSpaceDN w:val="0"/>
      <w:adjustRightInd w:val="0"/>
      <w:textAlignment w:val="baseline"/>
    </w:pPr>
    <w:rPr>
      <w:rFonts w:eastAsia="宋体"/>
      <w:b/>
      <w:bCs/>
      <w:lang w:eastAsia="en-GB"/>
    </w:rPr>
  </w:style>
  <w:style w:type="paragraph" w:styleId="a7">
    <w:name w:val="Document Map"/>
    <w:basedOn w:val="a"/>
    <w:link w:val="a8"/>
    <w:uiPriority w:val="99"/>
    <w:qFormat/>
    <w:pPr>
      <w:shd w:val="clear" w:color="auto" w:fill="000080"/>
    </w:pPr>
    <w:rPr>
      <w:rFonts w:ascii="Tahoma" w:hAnsi="Tahoma" w:cs="Tahoma"/>
    </w:rPr>
  </w:style>
  <w:style w:type="paragraph" w:styleId="a9">
    <w:name w:val="annotation text"/>
    <w:basedOn w:val="a"/>
    <w:link w:val="aa"/>
    <w:uiPriority w:val="99"/>
    <w:qFormat/>
  </w:style>
  <w:style w:type="paragraph" w:styleId="ab">
    <w:name w:val="Body Text"/>
    <w:basedOn w:val="a"/>
    <w:link w:val="ac"/>
    <w:uiPriority w:val="99"/>
    <w:qFormat/>
    <w:pPr>
      <w:overflowPunct w:val="0"/>
      <w:autoSpaceDE w:val="0"/>
      <w:autoSpaceDN w:val="0"/>
      <w:adjustRightInd w:val="0"/>
      <w:spacing w:after="120"/>
      <w:textAlignment w:val="baseline"/>
    </w:pPr>
    <w:rPr>
      <w:rFonts w:eastAsia="宋体"/>
      <w:lang w:eastAsia="en-GB"/>
    </w:rPr>
  </w:style>
  <w:style w:type="paragraph" w:styleId="ad">
    <w:name w:val="Body Text Indent"/>
    <w:basedOn w:val="a"/>
    <w:link w:val="ae"/>
    <w:uiPriority w:val="99"/>
    <w:qFormat/>
    <w:pPr>
      <w:overflowPunct w:val="0"/>
      <w:autoSpaceDE w:val="0"/>
      <w:autoSpaceDN w:val="0"/>
      <w:adjustRightInd w:val="0"/>
      <w:spacing w:after="120"/>
      <w:ind w:left="360"/>
      <w:textAlignment w:val="baseline"/>
    </w:pPr>
    <w:rPr>
      <w:rFonts w:eastAsia="宋体"/>
      <w:lang w:eastAsia="en-GB"/>
    </w:rPr>
  </w:style>
  <w:style w:type="paragraph" w:styleId="af">
    <w:name w:val="Plain Text"/>
    <w:basedOn w:val="a"/>
    <w:link w:val="af0"/>
    <w:uiPriority w:val="99"/>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af1">
    <w:name w:val="Balloon Text"/>
    <w:basedOn w:val="a"/>
    <w:link w:val="af2"/>
    <w:uiPriority w:val="99"/>
    <w:qFormat/>
    <w:rPr>
      <w:rFonts w:ascii="Tahoma" w:hAnsi="Tahoma" w:cs="Tahoma"/>
      <w:sz w:val="16"/>
      <w:szCs w:val="16"/>
    </w:rPr>
  </w:style>
  <w:style w:type="paragraph" w:styleId="af3">
    <w:name w:val="footer"/>
    <w:basedOn w:val="af4"/>
    <w:link w:val="af5"/>
    <w:qFormat/>
    <w:pPr>
      <w:jc w:val="center"/>
    </w:pPr>
    <w:rPr>
      <w:i/>
    </w:rPr>
  </w:style>
  <w:style w:type="paragraph" w:styleId="af4">
    <w:name w:val="header"/>
    <w:link w:val="af6"/>
    <w:qFormat/>
    <w:pPr>
      <w:widowControl w:val="0"/>
    </w:pPr>
    <w:rPr>
      <w:rFonts w:ascii="Arial" w:eastAsiaTheme="minorEastAsia" w:hAnsi="Arial"/>
      <w:b/>
      <w:sz w:val="18"/>
      <w:lang w:val="en-GB" w:eastAsia="en-US"/>
    </w:rPr>
  </w:style>
  <w:style w:type="paragraph" w:styleId="af7">
    <w:name w:val="footnote text"/>
    <w:basedOn w:val="a"/>
    <w:link w:val="af8"/>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9">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2">
    <w:name w:val="index 1"/>
    <w:basedOn w:val="a"/>
    <w:next w:val="a"/>
    <w:qFormat/>
    <w:pPr>
      <w:keepLines/>
      <w:spacing w:after="0"/>
    </w:pPr>
  </w:style>
  <w:style w:type="paragraph" w:styleId="26">
    <w:name w:val="index 2"/>
    <w:basedOn w:val="12"/>
    <w:next w:val="a"/>
    <w:qFormat/>
    <w:pPr>
      <w:ind w:left="284"/>
    </w:pPr>
  </w:style>
  <w:style w:type="paragraph" w:styleId="afa">
    <w:name w:val="annotation subject"/>
    <w:basedOn w:val="a9"/>
    <w:next w:val="a9"/>
    <w:link w:val="afb"/>
    <w:uiPriority w:val="99"/>
    <w:qFormat/>
    <w:rPr>
      <w:b/>
      <w:bCs/>
    </w:rPr>
  </w:style>
  <w:style w:type="table" w:styleId="afc">
    <w:name w:val="Table Grid"/>
    <w:basedOn w:val="a1"/>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qFormat/>
  </w:style>
  <w:style w:type="character" w:styleId="afe">
    <w:name w:val="FollowedHyperlink"/>
    <w:qFormat/>
    <w:rPr>
      <w:color w:val="800080"/>
      <w:u w:val="single"/>
    </w:rPr>
  </w:style>
  <w:style w:type="character" w:styleId="aff">
    <w:name w:val="Hyperlink"/>
    <w:qFormat/>
    <w:rPr>
      <w:color w:val="0000FF"/>
      <w:u w:val="single"/>
    </w:rPr>
  </w:style>
  <w:style w:type="character" w:styleId="aff0">
    <w:name w:val="annotation reference"/>
    <w:qFormat/>
    <w:rPr>
      <w:sz w:val="16"/>
    </w:rPr>
  </w:style>
  <w:style w:type="character" w:styleId="a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apple-converted-space">
    <w:name w:val="apple-converted-space"/>
    <w:qFormat/>
  </w:style>
  <w:style w:type="character" w:customStyle="1" w:styleId="B1Char">
    <w:name w:val="B1 Char"/>
    <w:link w:val="B10"/>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aa">
    <w:name w:val="批注文字 字符"/>
    <w:basedOn w:val="a0"/>
    <w:link w:val="a9"/>
    <w:uiPriority w:val="99"/>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ALChar">
    <w:name w:val="TAL Char"/>
    <w:qFormat/>
    <w:rPr>
      <w:rFonts w:ascii="Arial" w:eastAsia="Times New Roman" w:hAnsi="Arial"/>
      <w:sz w:val="18"/>
    </w:rPr>
  </w:style>
  <w:style w:type="character" w:customStyle="1" w:styleId="TACCar">
    <w:name w:val="TAC Car"/>
    <w:qFormat/>
    <w:locked/>
    <w:rPr>
      <w:rFonts w:ascii="Arial" w:eastAsia="Times New Roman" w:hAnsi="Arial"/>
      <w:sz w:val="18"/>
    </w:rPr>
  </w:style>
  <w:style w:type="character" w:customStyle="1" w:styleId="B1Zchn">
    <w:name w:val="B1 Zchn"/>
    <w:qFormat/>
    <w:rPr>
      <w:rFonts w:eastAsia="Times New Roman"/>
    </w:rPr>
  </w:style>
  <w:style w:type="character" w:customStyle="1" w:styleId="20">
    <w:name w:val="标题 2 字符"/>
    <w:basedOn w:val="a0"/>
    <w:link w:val="2"/>
    <w:qFormat/>
    <w:rPr>
      <w:rFonts w:ascii="Arial" w:hAnsi="Arial"/>
      <w:sz w:val="32"/>
      <w:lang w:val="en-GB" w:eastAsia="en-US"/>
    </w:rPr>
  </w:style>
  <w:style w:type="character" w:customStyle="1" w:styleId="af6">
    <w:name w:val="页眉 字符"/>
    <w:basedOn w:val="a0"/>
    <w:link w:val="af4"/>
    <w:qFormat/>
    <w:rPr>
      <w:rFonts w:ascii="Arial" w:hAnsi="Arial"/>
      <w:b/>
      <w:sz w:val="18"/>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af2">
    <w:name w:val="批注框文本 字符"/>
    <w:link w:val="af1"/>
    <w:uiPriority w:val="99"/>
    <w:qFormat/>
    <w:rPr>
      <w:rFonts w:ascii="Tahoma" w:hAnsi="Tahoma" w:cs="Tahoma"/>
      <w:sz w:val="16"/>
      <w:szCs w:val="16"/>
      <w:lang w:val="en-GB" w:eastAsia="en-US"/>
    </w:rPr>
  </w:style>
  <w:style w:type="paragraph" w:customStyle="1" w:styleId="13">
    <w:name w:val="修订1"/>
    <w:hidden/>
    <w:uiPriority w:val="99"/>
    <w:semiHidden/>
    <w:qFormat/>
    <w:rPr>
      <w:rFonts w:eastAsia="MS Mincho"/>
      <w:lang w:val="en-GB" w:eastAsia="en-US"/>
    </w:rPr>
  </w:style>
  <w:style w:type="paragraph" w:styleId="aff2">
    <w:name w:val="List Paragraph"/>
    <w:basedOn w:val="a"/>
    <w:link w:val="aff3"/>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f3">
    <w:name w:val="列出段落 字符"/>
    <w:link w:val="aff2"/>
    <w:uiPriority w:val="34"/>
    <w:qFormat/>
    <w:locked/>
    <w:rPr>
      <w:rFonts w:ascii="Calibri" w:eastAsia="Calibri" w:hAnsi="Calibri"/>
      <w:sz w:val="22"/>
      <w:szCs w:val="22"/>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8">
    <w:name w:val="脚注文本 字符"/>
    <w:link w:val="af7"/>
    <w:qFormat/>
    <w:rPr>
      <w:rFonts w:ascii="Times New Roman" w:hAnsi="Times New Roman"/>
      <w:sz w:val="16"/>
      <w:lang w:val="en-GB" w:eastAsia="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e">
    <w:name w:val="正文文本缩进 字符"/>
    <w:basedOn w:val="a0"/>
    <w:link w:val="ad"/>
    <w:uiPriority w:val="99"/>
    <w:qFormat/>
    <w:rPr>
      <w:rFonts w:ascii="Times New Roman" w:eastAsia="宋体" w:hAnsi="Times New Roman"/>
      <w:lang w:val="en-GB" w:eastAsia="en-GB"/>
    </w:rPr>
  </w:style>
  <w:style w:type="character" w:customStyle="1" w:styleId="fontstyle01">
    <w:name w:val="fontstyle01"/>
    <w:qFormat/>
    <w:rPr>
      <w:rFonts w:ascii="Times New Roman" w:hAnsi="Times New Roman" w:hint="default"/>
      <w:color w:val="000000"/>
      <w:sz w:val="20"/>
      <w:szCs w:val="20"/>
    </w:rPr>
  </w:style>
  <w:style w:type="character" w:customStyle="1" w:styleId="ac">
    <w:name w:val="正文文本 字符"/>
    <w:basedOn w:val="a0"/>
    <w:link w:val="ab"/>
    <w:uiPriority w:val="99"/>
    <w:qFormat/>
    <w:rPr>
      <w:rFonts w:ascii="Times New Roman" w:eastAsia="宋体" w:hAnsi="Times New Roman"/>
      <w:lang w:val="en-GB" w:eastAsia="en-GB"/>
    </w:rPr>
  </w:style>
  <w:style w:type="character" w:customStyle="1" w:styleId="af0">
    <w:name w:val="纯文本 字符"/>
    <w:basedOn w:val="a0"/>
    <w:link w:val="af"/>
    <w:uiPriority w:val="99"/>
    <w:qFormat/>
    <w:rPr>
      <w:rFonts w:ascii="Courier New" w:eastAsia="PMingLiU" w:hAnsi="Courier New"/>
      <w:kern w:val="2"/>
      <w:sz w:val="24"/>
      <w:szCs w:val="22"/>
      <w:lang w:val="nb-NO" w:eastAsia="zh-TW"/>
    </w:rPr>
  </w:style>
  <w:style w:type="character" w:customStyle="1" w:styleId="msoins0">
    <w:name w:val="msoins"/>
    <w:qFormat/>
  </w:style>
  <w:style w:type="character" w:customStyle="1" w:styleId="B2Char1">
    <w:name w:val="B2 Char1"/>
    <w:qFormat/>
    <w:rPr>
      <w:rFonts w:ascii="Times New Roman" w:hAnsi="Times New Roman"/>
      <w:lang w:val="en-GB"/>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Pr>
      <w:rFonts w:ascii="Times New Roman" w:eastAsia="Times New Roman" w:hAnsi="Times New Roman"/>
      <w:lang w:val="en-GB" w:eastAsia="en-GB"/>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25">
    <w:name w:val="列表项目符号 2 字符"/>
    <w:link w:val="24"/>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af5">
    <w:name w:val="页脚 字符"/>
    <w:link w:val="af3"/>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10">
    <w:name w:val="标题 1 字符"/>
    <w:link w:val="1"/>
    <w:qFormat/>
    <w:rPr>
      <w:rFonts w:ascii="Arial" w:hAnsi="Arial"/>
      <w:sz w:val="36"/>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310">
    <w:name w:val="标题 3 字符1"/>
    <w:basedOn w:val="a0"/>
    <w:qFormat/>
    <w:rPr>
      <w:rFonts w:ascii="Arial" w:eastAsia="宋体" w:hAnsi="Arial" w:cs="Arial" w:hint="default"/>
      <w:sz w:val="28"/>
      <w:lang w:eastAsia="zh-CN"/>
    </w:rPr>
  </w:style>
  <w:style w:type="character" w:customStyle="1" w:styleId="410">
    <w:name w:val="标题 4 字符1"/>
    <w:basedOn w:val="a0"/>
    <w:qFormat/>
    <w:rPr>
      <w:rFonts w:ascii="Arial" w:hAnsi="Arial" w:cs="Arial"/>
      <w:sz w:val="24"/>
      <w:lang w:eastAsia="zh-CN"/>
    </w:rPr>
  </w:style>
  <w:style w:type="paragraph" w:customStyle="1" w:styleId="TAHCarNotBold">
    <w:name w:val="TAH Car + Not Bold"/>
    <w:basedOn w:val="a"/>
    <w:qFormat/>
    <w:pPr>
      <w:keepNext/>
      <w:keepLines/>
      <w:spacing w:after="0"/>
    </w:pPr>
    <w:rPr>
      <w:rFonts w:ascii="Arial" w:hAnsi="Arial"/>
      <w:sz w:val="18"/>
    </w:rPr>
  </w:style>
  <w:style w:type="character" w:customStyle="1" w:styleId="320">
    <w:name w:val="标题 3 字符2"/>
    <w:basedOn w:val="a0"/>
    <w:qFormat/>
    <w:rPr>
      <w:rFonts w:ascii="Arial" w:hAnsi="Arial" w:cs="Arial" w:hint="default"/>
      <w:sz w:val="28"/>
      <w:lang w:eastAsia="zh-CN"/>
    </w:rPr>
  </w:style>
  <w:style w:type="character" w:customStyle="1" w:styleId="411">
    <w:name w:val="标题 4 字符11"/>
    <w:basedOn w:val="a0"/>
    <w:qFormat/>
    <w:rPr>
      <w:rFonts w:ascii="Arial" w:hAnsi="Arial" w:cs="Arial" w:hint="default"/>
      <w:sz w:val="24"/>
      <w:lang w:eastAsia="zh-CN"/>
    </w:rPr>
  </w:style>
  <w:style w:type="character" w:customStyle="1" w:styleId="PLChar">
    <w:name w:val="PL Char"/>
    <w:link w:val="PL"/>
    <w:qFormat/>
    <w:rPr>
      <w:rFonts w:ascii="Courier New" w:eastAsiaTheme="minorEastAsia"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E373C9-CACE-4BD7-83A6-42A020486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9</Pages>
  <Words>2373</Words>
  <Characters>13532</Characters>
  <Application>Microsoft Office Word</Application>
  <DocSecurity>0</DocSecurity>
  <Lines>112</Lines>
  <Paragraphs>31</Paragraphs>
  <ScaleCrop>false</ScaleCrop>
  <Company>3GPP Support Team</Company>
  <LinksUpToDate>false</LinksUpToDate>
  <CharactersWithSpaces>15874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HAT</cp:lastModifiedBy>
  <cp:revision>54</cp:revision>
  <cp:lastPrinted>2411-12-31T15:59:00Z</cp:lastPrinted>
  <dcterms:created xsi:type="dcterms:W3CDTF">2021-04-23T03:04:00Z</dcterms:created>
  <dcterms:modified xsi:type="dcterms:W3CDTF">2023-02-28T13:50:00Z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2052-11.8.2.10229</vt:lpwstr>
  </property>
  <property fmtid="{D5CDD505-2E9C-101B-9397-08002B2CF9AE}" pid="29" name="ICV">
    <vt:lpwstr>CCA4048E18DC4B13B5A1D4C35355940E</vt:lpwstr>
  </property>
</Properties>
</file>